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cs="Arial"/>
          <w:sz w:val="24"/>
          <w:szCs w:val="24"/>
          <w:lang w:eastAsia="zh-CN"/>
        </w:rPr>
        <w:t xml:space="preserve">3GPP TSG-RAN WG4 Meeting # </w:t>
      </w:r>
      <w:r>
        <w:rPr>
          <w:rFonts w:hint="eastAsia" w:cs="Arial"/>
          <w:sz w:val="24"/>
          <w:szCs w:val="24"/>
          <w:lang w:val="en-US" w:eastAsia="zh-CN"/>
        </w:rPr>
        <w:t>100</w:t>
      </w:r>
      <w:r>
        <w:rPr>
          <w:rFonts w:cs="Arial"/>
          <w:sz w:val="24"/>
          <w:szCs w:val="24"/>
          <w:lang w:eastAsia="zh-CN"/>
        </w:rPr>
        <w:t xml:space="preserve">-e 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</w:t>
      </w:r>
      <w:r>
        <w:rPr>
          <w:rFonts w:cs="Arial"/>
          <w:sz w:val="24"/>
          <w:szCs w:val="24"/>
          <w:lang w:eastAsia="zh-CN"/>
        </w:rPr>
        <w:t>R4-211481</w:t>
      </w:r>
      <w:r>
        <w:rPr>
          <w:rFonts w:hint="eastAsia" w:cs="Arial"/>
          <w:sz w:val="24"/>
          <w:szCs w:val="24"/>
          <w:lang w:val="en-US" w:eastAsia="zh-CN"/>
        </w:rPr>
        <w:t>7</w:t>
      </w:r>
      <w:r>
        <w:rPr>
          <w:rFonts w:cs="Arial"/>
          <w:sz w:val="24"/>
          <w:szCs w:val="24"/>
          <w:lang w:val="en-US" w:eastAsia="zh-CN"/>
        </w:rPr>
        <w:t xml:space="preserve">     </w:t>
      </w:r>
      <w:bookmarkStart w:id="8" w:name="_GoBack"/>
      <w:bookmarkEnd w:id="8"/>
    </w:p>
    <w:p>
      <w:pPr>
        <w:pStyle w:val="53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hint="eastAsia" w:cs="Arial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1</w:t>
      </w:r>
      <w:r>
        <w:rPr>
          <w:rFonts w:hint="eastAsia" w:cs="Arial"/>
          <w:sz w:val="24"/>
          <w:szCs w:val="24"/>
          <w:lang w:val="en-US" w:eastAsia="zh-CN"/>
        </w:rPr>
        <w:t>6</w:t>
      </w:r>
      <w:r>
        <w:rPr>
          <w:rFonts w:cs="Arial"/>
          <w:sz w:val="24"/>
          <w:szCs w:val="24"/>
          <w:lang w:eastAsia="zh-CN"/>
        </w:rPr>
        <w:t>-</w:t>
      </w:r>
      <w:r>
        <w:rPr>
          <w:rFonts w:hint="eastAsia" w:cs="Arial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27</w:t>
      </w:r>
      <w:r>
        <w:rPr>
          <w:rFonts w:cs="Arial"/>
          <w:sz w:val="24"/>
          <w:szCs w:val="24"/>
          <w:lang w:eastAsia="zh-CN"/>
        </w:rPr>
        <w:t>, 2021</w:t>
      </w:r>
    </w:p>
    <w:p>
      <w:pPr>
        <w:pStyle w:val="53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>
      <w:pPr>
        <w:pStyle w:val="53"/>
        <w:keepNext/>
        <w:keepLines/>
        <w:tabs>
          <w:tab w:val="left" w:pos="2165"/>
        </w:tabs>
        <w:spacing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 w:eastAsia="宋体"/>
          <w:sz w:val="24"/>
          <w:szCs w:val="24"/>
          <w:lang w:eastAsia="zh-CN"/>
        </w:rPr>
        <w:t>:</w:t>
      </w:r>
      <w:r>
        <w:rPr>
          <w:rFonts w:hint="eastAsia" w:eastAsia="宋体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val="en-US" w:eastAsia="zh-CN"/>
        </w:rPr>
        <w:t xml:space="preserve">CMCC, </w:t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>
      <w:pPr>
        <w:pStyle w:val="53"/>
        <w:keepNext/>
        <w:keepLines/>
        <w:spacing w:afterLines="20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hint="eastAsia" w:eastAsia="宋体"/>
          <w:b w:val="0"/>
          <w:bCs/>
          <w:sz w:val="24"/>
          <w:szCs w:val="24"/>
          <w:lang w:val="en-US" w:eastAsia="zh-CN"/>
        </w:rPr>
        <w:t>or TR 37.717-11-11: DC_n41A_34A</w:t>
      </w:r>
    </w:p>
    <w:p>
      <w:pPr>
        <w:pStyle w:val="53"/>
        <w:keepNext/>
        <w:keepLines/>
        <w:tabs>
          <w:tab w:val="left" w:pos="2155"/>
        </w:tabs>
        <w:spacing w:afterLines="20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val="en-US" w:eastAsia="zh-CN"/>
        </w:rPr>
        <w:t>8.14.2</w:t>
      </w:r>
    </w:p>
    <w:p>
      <w:pPr>
        <w:pStyle w:val="53"/>
        <w:keepNext/>
        <w:keepLines/>
        <w:tabs>
          <w:tab w:val="left" w:pos="2160"/>
        </w:tabs>
        <w:spacing w:afterLines="20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eastAsia="zh-CN"/>
        </w:rPr>
        <w:t>Approval</w:t>
      </w:r>
      <w:r>
        <w:rPr>
          <w:rFonts w:hint="eastAsia" w:eastAsia="宋体"/>
          <w:sz w:val="20"/>
          <w:lang w:eastAsia="zh-CN"/>
        </w:rPr>
        <w:t xml:space="preserve"> </w:t>
      </w:r>
    </w:p>
    <w:p>
      <w:pPr>
        <w:pStyle w:val="2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hint="eastAsia" w:eastAsia="宋体"/>
          <w:b/>
          <w:sz w:val="28"/>
          <w:szCs w:val="24"/>
          <w:lang w:eastAsia="zh-CN"/>
        </w:rPr>
        <w:t>Introduction</w:t>
      </w:r>
    </w:p>
    <w:p>
      <w:pPr>
        <w:keepNext/>
        <w:keepLines/>
        <w:widowControl w:val="0"/>
        <w:rPr>
          <w:rFonts w:ascii="Arial" w:hAnsi="Arial" w:eastAsia="宋体"/>
          <w:sz w:val="20"/>
          <w:lang w:val="en-US" w:eastAsia="zh-CN"/>
        </w:rPr>
      </w:pPr>
      <w:r>
        <w:rPr>
          <w:rFonts w:hint="eastAsia" w:ascii="Arial" w:hAnsi="Arial" w:eastAsia="宋体"/>
          <w:sz w:val="20"/>
          <w:lang w:val="en-US" w:eastAsia="zh-CN"/>
        </w:rPr>
        <w:t>T</w:t>
      </w:r>
      <w:r>
        <w:rPr>
          <w:rFonts w:ascii="Arial" w:hAnsi="Arial" w:eastAsia="宋体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sz w:val="20"/>
          <w:lang w:val="en-US" w:eastAsia="zh-CN"/>
        </w:rPr>
        <w:t>on DC band combination of NR band n41 and LTE band 34 for TR 37.717-11-11.</w:t>
      </w:r>
    </w:p>
    <w:p>
      <w:pPr>
        <w:pStyle w:val="2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hint="eastAsia" w:eastAsia="宋体"/>
          <w:b/>
          <w:sz w:val="28"/>
          <w:szCs w:val="24"/>
          <w:lang w:eastAsia="zh-CN"/>
        </w:rPr>
        <w:t>Reference</w:t>
      </w:r>
    </w:p>
    <w:p>
      <w:pPr>
        <w:keepNext/>
        <w:keepLines/>
        <w:widowControl w:val="0"/>
        <w:numPr>
          <w:ilvl w:val="0"/>
          <w:numId w:val="12"/>
        </w:numPr>
        <w:rPr>
          <w:rFonts w:ascii="Arial" w:hAnsi="Arial" w:eastAsia="宋体"/>
          <w:sz w:val="20"/>
          <w:lang w:val="en-US" w:eastAsia="zh-CN"/>
        </w:rPr>
      </w:pPr>
      <w:r>
        <w:rPr>
          <w:rFonts w:hint="eastAsia" w:ascii="Arial" w:hAnsi="Arial" w:eastAsia="宋体"/>
          <w:sz w:val="20"/>
          <w:lang w:val="en-US" w:eastAsia="zh-CN"/>
        </w:rPr>
        <w:t>TR 37.717-11-11, Rel-17 Dual Connectivity (DC) of 1 LTE band (1DL/1UL) and 1 NR band (1DL/1UL), v0.4.0</w:t>
      </w:r>
    </w:p>
    <w:p>
      <w:pPr>
        <w:pStyle w:val="2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Text Proposal</w:t>
      </w:r>
    </w:p>
    <w:bookmarkEnd w:id="2"/>
    <w:p>
      <w:pPr>
        <w:keepNext/>
        <w:keepLines/>
        <w:widowControl w:val="0"/>
        <w:jc w:val="center"/>
        <w:rPr>
          <w:rFonts w:eastAsia="宋体"/>
          <w:b/>
          <w:bCs/>
          <w:sz w:val="36"/>
          <w:lang w:val="en-US" w:eastAsia="zh-CN"/>
        </w:rPr>
      </w:pPr>
      <w:bookmarkStart w:id="3" w:name="_Toc401926271"/>
      <w:bookmarkStart w:id="4" w:name="_Toc382471338"/>
      <w:bookmarkStart w:id="5" w:name="_Toc382471341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4"/>
        <w:widowControl w:val="0"/>
        <w:numPr>
          <w:ilvl w:val="2"/>
          <w:numId w:val="0"/>
        </w:numPr>
        <w:tabs>
          <w:tab w:val="clear" w:pos="0"/>
        </w:tabs>
        <w:rPr>
          <w:ins w:id="0" w:author="CMCC" w:date="2021-08-06T09:52:00Z"/>
          <w:rFonts w:eastAsia="宋体"/>
          <w:lang w:val="en-US" w:eastAsia="zh-CN"/>
        </w:rPr>
      </w:pPr>
      <w:ins w:id="1" w:author="CMCC" w:date="2021-08-06T09:52:00Z">
        <w:bookmarkStart w:id="6" w:name="_Toc63372898"/>
        <w:bookmarkStart w:id="7" w:name="_Toc47394788"/>
        <w:r>
          <w:rPr>
            <w:rFonts w:hint="eastAsia" w:eastAsia="宋体"/>
            <w:lang w:eastAsia="zh-CN"/>
          </w:rPr>
          <w:t>6.1.x</w:t>
        </w:r>
      </w:ins>
      <w:ins w:id="2" w:author="CMCC" w:date="2021-08-06T09:52:00Z">
        <w:r>
          <w:rPr>
            <w:rFonts w:hint="eastAsia"/>
            <w:lang w:eastAsia="zh-TW"/>
          </w:rPr>
          <w:tab/>
        </w:r>
      </w:ins>
      <w:ins w:id="3" w:author="CMCC" w:date="2021-08-06T09:52:00Z">
        <w:r>
          <w:rPr>
            <w:rFonts w:hint="eastAsia"/>
            <w:lang w:eastAsia="ja-JP"/>
          </w:rPr>
          <w:t>DC</w:t>
        </w:r>
      </w:ins>
      <w:ins w:id="4" w:author="CMCC" w:date="2021-08-06T09:52:00Z">
        <w:r>
          <w:rPr/>
          <w:t>_</w:t>
        </w:r>
      </w:ins>
      <w:ins w:id="5" w:author="CMCC" w:date="2021-08-06T09:52:00Z">
        <w:r>
          <w:rPr>
            <w:rFonts w:hint="eastAsia" w:eastAsia="宋体"/>
            <w:lang w:val="en-US" w:eastAsia="zh-CN"/>
          </w:rPr>
          <w:t>n41</w:t>
        </w:r>
      </w:ins>
      <w:ins w:id="6" w:author="CMCC" w:date="2021-08-06T09:52:00Z">
        <w:r>
          <w:rPr>
            <w:rFonts w:hint="eastAsia"/>
            <w:lang w:eastAsia="zh-CN"/>
          </w:rPr>
          <w:t>_</w:t>
        </w:r>
        <w:bookmarkEnd w:id="6"/>
        <w:bookmarkEnd w:id="7"/>
      </w:ins>
      <w:ins w:id="7" w:author="CMCC" w:date="2021-08-06T09:52:00Z">
        <w:r>
          <w:rPr>
            <w:rFonts w:hint="eastAsia" w:eastAsia="宋体"/>
            <w:lang w:val="en-US" w:eastAsia="zh-CN"/>
          </w:rPr>
          <w:t>34</w:t>
        </w:r>
      </w:ins>
    </w:p>
    <w:p>
      <w:pPr>
        <w:pStyle w:val="5"/>
        <w:widowControl w:val="0"/>
        <w:numPr>
          <w:ilvl w:val="3"/>
          <w:numId w:val="0"/>
        </w:numPr>
        <w:rPr>
          <w:ins w:id="8" w:author="CMCC" w:date="2021-08-06T09:52:00Z"/>
          <w:lang w:eastAsia="ja-JP"/>
        </w:rPr>
      </w:pPr>
      <w:ins w:id="9" w:author="CMCC" w:date="2021-08-06T09:52:00Z">
        <w:r>
          <w:rPr>
            <w:rFonts w:hint="eastAsia"/>
            <w:lang w:eastAsia="zh-CN"/>
          </w:rPr>
          <w:t>6.1.x.</w:t>
        </w:r>
      </w:ins>
      <w:ins w:id="10" w:author="CMCC" w:date="2021-08-06T09:52:00Z">
        <w:r>
          <w:rPr>
            <w:rFonts w:hint="eastAsia"/>
            <w:lang w:val="en-US" w:eastAsia="zh-CN"/>
          </w:rPr>
          <w:t>1</w:t>
        </w:r>
      </w:ins>
      <w:ins w:id="11" w:author="CMCC" w:date="2021-08-06T09:52:00Z">
        <w:r>
          <w:rPr/>
          <w:tab/>
        </w:r>
      </w:ins>
      <w:ins w:id="12" w:author="CMCC" w:date="2021-08-06T09:52:00Z">
        <w:r>
          <w:rPr>
            <w:lang w:eastAsia="zh-CN"/>
          </w:rPr>
          <w:t xml:space="preserve">Configuration for </w:t>
        </w:r>
      </w:ins>
      <w:ins w:id="13" w:author="CMCC" w:date="2021-08-06T09:52:00Z">
        <w:r>
          <w:rPr>
            <w:rFonts w:hint="eastAsia"/>
            <w:lang w:eastAsia="ja-JP"/>
          </w:rPr>
          <w:t>DC</w:t>
        </w:r>
      </w:ins>
    </w:p>
    <w:p>
      <w:pPr>
        <w:keepNext/>
        <w:keepLines/>
        <w:widowControl w:val="0"/>
        <w:spacing w:before="120" w:after="120"/>
        <w:jc w:val="center"/>
        <w:rPr>
          <w:ins w:id="14" w:author="CMCC" w:date="2021-08-06T09:52:00Z"/>
          <w:rFonts w:ascii="Arial" w:hAnsi="Arial" w:eastAsia="Yu Mincho" w:cs="Arial"/>
          <w:sz w:val="28"/>
          <w:szCs w:val="28"/>
          <w:lang w:val="en-US" w:eastAsia="ja-JP"/>
        </w:rPr>
      </w:pPr>
      <w:ins w:id="15" w:author="CMCC" w:date="2021-08-06T09:52:00Z">
        <w:r>
          <w:rPr>
            <w:rFonts w:ascii="Arial" w:hAnsi="Arial" w:cs="Arial"/>
            <w:b/>
          </w:rPr>
          <w:t xml:space="preserve">Table </w:t>
        </w:r>
      </w:ins>
      <w:ins w:id="16" w:author="CMCC" w:date="2021-08-06T09:52:00Z">
        <w:r>
          <w:rPr>
            <w:rFonts w:hint="eastAsia" w:ascii="Arial" w:hAnsi="Arial" w:cs="Arial"/>
            <w:b/>
            <w:lang w:eastAsia="zh-CN"/>
          </w:rPr>
          <w:t>6.1.x.</w:t>
        </w:r>
      </w:ins>
      <w:ins w:id="17" w:author="CMCC" w:date="2021-08-06T09:52:00Z">
        <w:r>
          <w:rPr>
            <w:rFonts w:hint="eastAsia" w:ascii="Arial" w:hAnsi="Arial" w:cs="Arial"/>
            <w:b/>
            <w:lang w:val="en-US" w:eastAsia="zh-CN"/>
          </w:rPr>
          <w:t>1</w:t>
        </w:r>
      </w:ins>
      <w:ins w:id="18" w:author="CMCC" w:date="2021-08-06T09:52:00Z">
        <w:r>
          <w:rPr>
            <w:rFonts w:ascii="Arial" w:hAnsi="Arial" w:cs="Arial"/>
            <w:b/>
          </w:rPr>
          <w:t xml:space="preserve">-1: </w:t>
        </w:r>
      </w:ins>
      <w:ins w:id="19" w:author="CMCC" w:date="2021-08-06T09:52:00Z">
        <w:r>
          <w:rPr>
            <w:rFonts w:ascii="Arial" w:hAnsi="Arial" w:cs="Arial"/>
            <w:b/>
            <w:lang w:eastAsia="zh-CN"/>
          </w:rPr>
          <w:t>Inter-band N</w:t>
        </w:r>
      </w:ins>
      <w:ins w:id="20" w:author="CMCC" w:date="2021-08-06T09:52:00Z">
        <w:r>
          <w:rPr>
            <w:rFonts w:hint="eastAsia" w:ascii="Arial" w:hAnsi="Arial" w:cs="Arial"/>
            <w:b/>
            <w:lang w:val="en-US" w:eastAsia="zh-CN"/>
          </w:rPr>
          <w:t>E</w:t>
        </w:r>
      </w:ins>
      <w:ins w:id="21" w:author="CMCC" w:date="2021-08-06T09:52:00Z">
        <w:r>
          <w:rPr>
            <w:rFonts w:ascii="Arial" w:hAnsi="Arial" w:cs="Arial"/>
            <w:b/>
            <w:lang w:eastAsia="zh-CN"/>
          </w:rPr>
          <w:t>-DC configurations within FR1 (two bands)</w:t>
        </w:r>
      </w:ins>
    </w:p>
    <w:tbl>
      <w:tblPr>
        <w:tblStyle w:val="76"/>
        <w:tblW w:w="75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7"/>
        <w:gridCol w:w="2280"/>
        <w:gridCol w:w="2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22" w:author="CMCC" w:date="2021-08-06T09:52:00Z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180"/>
              <w:widowControl w:val="0"/>
              <w:rPr>
                <w:ins w:id="23" w:author="CMCC" w:date="2021-08-06T09:52:00Z"/>
                <w:color w:val="auto"/>
                <w:lang w:eastAsia="fi-FI"/>
              </w:rPr>
            </w:pPr>
            <w:ins w:id="24" w:author="CMCC" w:date="2021-08-06T09:52:00Z">
              <w:r>
                <w:rPr>
                  <w:color w:val="auto"/>
                  <w:lang w:eastAsia="fi-FI"/>
                </w:rPr>
                <w:t>N</w:t>
              </w:r>
            </w:ins>
            <w:ins w:id="25" w:author="CMCC" w:date="2021-08-06T09:52:00Z">
              <w:r>
                <w:rPr>
                  <w:rFonts w:hint="eastAsia" w:eastAsia="宋体"/>
                  <w:color w:val="auto"/>
                  <w:lang w:val="en-US" w:eastAsia="zh-CN"/>
                </w:rPr>
                <w:t>E</w:t>
              </w:r>
            </w:ins>
            <w:ins w:id="26" w:author="CMCC" w:date="2021-08-06T09:52:00Z">
              <w:r>
                <w:rPr>
                  <w:color w:val="auto"/>
                  <w:lang w:eastAsia="fi-FI"/>
                </w:rPr>
                <w:t>-DC</w:t>
              </w:r>
            </w:ins>
          </w:p>
          <w:p>
            <w:pPr>
              <w:pStyle w:val="180"/>
              <w:widowControl w:val="0"/>
              <w:rPr>
                <w:ins w:id="27" w:author="CMCC" w:date="2021-08-06T09:52:00Z"/>
                <w:color w:val="auto"/>
                <w:lang w:eastAsia="fi-FI"/>
              </w:rPr>
            </w:pPr>
            <w:ins w:id="28" w:author="CMCC" w:date="2021-08-06T09:52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vAlign w:val="center"/>
          </w:tcPr>
          <w:p>
            <w:pPr>
              <w:pStyle w:val="180"/>
              <w:widowControl w:val="0"/>
              <w:rPr>
                <w:ins w:id="29" w:author="CMCC" w:date="2021-08-06T09:52:00Z"/>
                <w:color w:val="auto"/>
                <w:lang w:eastAsia="fi-FI"/>
              </w:rPr>
            </w:pPr>
            <w:ins w:id="30" w:author="CMCC" w:date="2021-08-06T09:52:00Z">
              <w:r>
                <w:rPr>
                  <w:color w:val="auto"/>
                  <w:lang w:eastAsia="fi-FI"/>
                </w:rPr>
                <w:t>Uplink EN-DC</w:t>
              </w:r>
            </w:ins>
          </w:p>
          <w:p>
            <w:pPr>
              <w:pStyle w:val="180"/>
              <w:widowControl w:val="0"/>
              <w:rPr>
                <w:ins w:id="31" w:author="CMCC" w:date="2021-08-06T09:52:00Z"/>
                <w:color w:val="auto"/>
                <w:lang w:eastAsia="fi-FI"/>
              </w:rPr>
            </w:pPr>
            <w:ins w:id="32" w:author="CMCC" w:date="2021-08-06T09:52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180"/>
              <w:widowControl w:val="0"/>
              <w:rPr>
                <w:ins w:id="33" w:author="CMCC" w:date="2021-08-06T09:52:00Z"/>
                <w:color w:val="auto"/>
                <w:lang w:eastAsia="fi-FI"/>
              </w:rPr>
            </w:pPr>
            <w:ins w:id="34" w:author="CMCC" w:date="2021-08-06T09:52:00Z">
              <w:r>
                <w:rPr>
                  <w:color w:val="auto"/>
                  <w:lang w:eastAsia="fi-FI"/>
                </w:rPr>
                <w:t>Single UL allowed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35" w:author="CMCC" w:date="2021-08-06T09:52:00Z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36" w:author="CMCC" w:date="2021-08-06T09:52:00Z"/>
                <w:rFonts w:eastAsia="宋体"/>
                <w:color w:val="auto"/>
                <w:vertAlign w:val="superscript"/>
                <w:lang w:val="en-US" w:eastAsia="zh-CN"/>
              </w:rPr>
            </w:pPr>
            <w:ins w:id="37" w:author="CMCC" w:date="2021-08-06T09:52:00Z">
              <w:r>
                <w:rPr>
                  <w:color w:val="auto"/>
                  <w:lang w:eastAsia="fi-FI"/>
                </w:rPr>
                <w:t>DC_</w:t>
              </w:r>
            </w:ins>
            <w:ins w:id="38" w:author="CMCC" w:date="2021-08-06T09:52:00Z">
              <w:r>
                <w:rPr>
                  <w:rFonts w:hint="eastAsia" w:eastAsia="宋体"/>
                  <w:color w:val="auto"/>
                  <w:lang w:val="en-US" w:eastAsia="zh-CN"/>
                </w:rPr>
                <w:t>n41</w:t>
              </w:r>
            </w:ins>
            <w:ins w:id="39" w:author="CMCC" w:date="2021-08-06T09:52:00Z">
              <w:r>
                <w:rPr>
                  <w:color w:val="auto"/>
                  <w:lang w:eastAsia="fi-FI"/>
                </w:rPr>
                <w:t>A_</w:t>
              </w:r>
            </w:ins>
            <w:ins w:id="40" w:author="CMCC" w:date="2021-08-06T09:52:00Z">
              <w:r>
                <w:rPr>
                  <w:rFonts w:hint="eastAsia" w:eastAsia="宋体"/>
                  <w:color w:val="auto"/>
                  <w:lang w:val="en-US" w:eastAsia="zh-CN"/>
                </w:rPr>
                <w:t>34</w:t>
              </w:r>
            </w:ins>
            <w:ins w:id="41" w:author="CMCC" w:date="2021-08-06T09:52:00Z">
              <w:r>
                <w:rPr>
                  <w:color w:val="auto"/>
                  <w:lang w:eastAsia="fi-FI"/>
                </w:rPr>
                <w:t>A</w:t>
              </w:r>
            </w:ins>
            <w:ins w:id="42" w:author="CMCC" w:date="2021-08-06T09:52:00Z">
              <w:r>
                <w:rPr>
                  <w:rFonts w:hint="eastAsia" w:eastAsia="宋体"/>
                  <w:color w:val="auto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280" w:type="dxa"/>
            <w:vAlign w:val="center"/>
          </w:tcPr>
          <w:p>
            <w:pPr>
              <w:pStyle w:val="181"/>
              <w:widowControl w:val="0"/>
              <w:rPr>
                <w:ins w:id="43" w:author="CMCC" w:date="2021-08-06T09:52:00Z"/>
                <w:color w:val="auto"/>
                <w:lang w:eastAsia="fi-FI"/>
              </w:rPr>
            </w:pPr>
            <w:ins w:id="44" w:author="CMCC" w:date="2021-08-06T09:52:00Z">
              <w:r>
                <w:rPr>
                  <w:color w:val="auto"/>
                  <w:lang w:eastAsia="fi-FI"/>
                </w:rPr>
                <w:t>DC_</w:t>
              </w:r>
            </w:ins>
            <w:ins w:id="45" w:author="CMCC" w:date="2021-08-06T09:52:00Z">
              <w:r>
                <w:rPr>
                  <w:rFonts w:hint="eastAsia" w:eastAsia="宋体"/>
                  <w:color w:val="auto"/>
                  <w:lang w:val="en-US" w:eastAsia="zh-CN"/>
                </w:rPr>
                <w:t>n41</w:t>
              </w:r>
            </w:ins>
            <w:ins w:id="46" w:author="CMCC" w:date="2021-08-06T09:52:00Z">
              <w:r>
                <w:rPr>
                  <w:color w:val="auto"/>
                  <w:lang w:eastAsia="fi-FI"/>
                </w:rPr>
                <w:t>A_</w:t>
              </w:r>
            </w:ins>
            <w:ins w:id="47" w:author="CMCC" w:date="2021-08-06T09:52:00Z">
              <w:r>
                <w:rPr>
                  <w:rFonts w:hint="eastAsia" w:eastAsia="宋体"/>
                  <w:color w:val="auto"/>
                  <w:lang w:val="en-US" w:eastAsia="zh-CN"/>
                </w:rPr>
                <w:t>34</w:t>
              </w:r>
            </w:ins>
            <w:ins w:id="48" w:author="CMCC" w:date="2021-08-06T09:52:00Z"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49" w:author="CMCC" w:date="2021-08-06T09:52:00Z"/>
                <w:rFonts w:eastAsia="Yu Mincho"/>
                <w:color w:val="auto"/>
                <w:lang w:eastAsia="ja-JP"/>
              </w:rPr>
            </w:pPr>
            <w:ins w:id="50" w:author="CMCC" w:date="2021-08-06T09:52:00Z">
              <w:r>
                <w:rPr>
                  <w:rFonts w:hint="eastAsia" w:eastAsia="Yu Mincho"/>
                  <w:color w:val="auto"/>
                  <w:lang w:eastAsia="ja-JP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51" w:author="CMCC" w:date="2021-08-06T09:52:00Z"/>
        </w:trPr>
        <w:tc>
          <w:tcPr>
            <w:tcW w:w="7555" w:type="dxa"/>
            <w:gridSpan w:val="3"/>
            <w:shd w:val="clear" w:color="auto" w:fill="auto"/>
            <w:vAlign w:val="center"/>
          </w:tcPr>
          <w:p>
            <w:pPr>
              <w:pStyle w:val="144"/>
              <w:rPr>
                <w:ins w:id="52" w:author="CMCC" w:date="2021-08-06T09:52:00Z"/>
                <w:rFonts w:eastAsia="Yu Mincho"/>
                <w:color w:val="auto"/>
                <w:lang w:eastAsia="ja-JP"/>
              </w:rPr>
            </w:pPr>
            <w:ins w:id="53" w:author="CMCC" w:date="2021-08-06T09:52:00Z">
              <w:r>
                <w:rPr>
                  <w:color w:val="auto"/>
                </w:rPr>
                <w:t xml:space="preserve">NOTE 3: </w:t>
              </w:r>
            </w:ins>
            <w:ins w:id="54" w:author="CMCC" w:date="2021-08-06T09:52:00Z">
              <w:r>
                <w:rPr>
                  <w:color w:val="auto"/>
                </w:rPr>
                <w:tab/>
              </w:r>
            </w:ins>
            <w:ins w:id="55" w:author="CMCC" w:date="2021-08-06T09:52:00Z">
              <w:r>
                <w:rPr>
                  <w:color w:val="auto"/>
                </w:rPr>
                <w:t>The minimum requirements apply only when there is non-simultaneous Tx/Rx operation between E-UTRA and NR carriers. This restriction applies also for these carriers when applicable EN-DC configuration is part of a higher order EN-DC configuration.</w:t>
              </w:r>
            </w:ins>
          </w:p>
        </w:tc>
      </w:tr>
    </w:tbl>
    <w:p>
      <w:pPr>
        <w:keepNext/>
        <w:keepLines/>
        <w:widowControl w:val="0"/>
        <w:rPr>
          <w:ins w:id="56" w:author="CMCC" w:date="2021-08-06T09:52:00Z"/>
          <w:lang w:eastAsia="zh-TW"/>
        </w:rPr>
      </w:pPr>
    </w:p>
    <w:p>
      <w:pPr>
        <w:pStyle w:val="5"/>
        <w:widowControl w:val="0"/>
        <w:numPr>
          <w:ilvl w:val="3"/>
          <w:numId w:val="0"/>
        </w:numPr>
        <w:rPr>
          <w:ins w:id="57" w:author="CMCC" w:date="2021-08-06T09:52:00Z"/>
          <w:lang w:eastAsia="zh-CN"/>
        </w:rPr>
      </w:pPr>
      <w:ins w:id="58" w:author="CMCC" w:date="2021-08-06T09:52:00Z">
        <w:r>
          <w:rPr>
            <w:rFonts w:hint="eastAsia"/>
            <w:lang w:eastAsia="zh-CN"/>
          </w:rPr>
          <w:t>6.1.x</w:t>
        </w:r>
      </w:ins>
      <w:ins w:id="59" w:author="CMCC" w:date="2021-08-06T09:52:00Z">
        <w:r>
          <w:rPr>
            <w:lang w:eastAsia="zh-CN"/>
          </w:rPr>
          <w:t>.2</w:t>
        </w:r>
      </w:ins>
      <w:ins w:id="60" w:author="CMCC" w:date="2021-08-06T09:52:00Z">
        <w:r>
          <w:rPr>
            <w:lang w:eastAsia="zh-CN"/>
          </w:rPr>
          <w:tab/>
        </w:r>
      </w:ins>
      <w:ins w:id="61" w:author="CMCC" w:date="2021-08-06T09:52:00Z">
        <w:r>
          <w:rPr>
            <w:lang w:eastAsia="zh-CN"/>
          </w:rPr>
          <w:t xml:space="preserve">Maximum output power for </w:t>
        </w:r>
      </w:ins>
      <w:ins w:id="62" w:author="CMCC" w:date="2021-08-06T09:52:00Z">
        <w:r>
          <w:rPr>
            <w:rFonts w:hint="eastAsia"/>
            <w:lang w:eastAsia="zh-CN"/>
          </w:rPr>
          <w:t>DC</w:t>
        </w:r>
      </w:ins>
    </w:p>
    <w:p>
      <w:pPr>
        <w:keepNext/>
        <w:keepLines/>
        <w:widowControl w:val="0"/>
        <w:spacing w:before="120" w:after="120"/>
        <w:jc w:val="center"/>
        <w:rPr>
          <w:ins w:id="63" w:author="CMCC" w:date="2021-08-06T09:52:00Z"/>
          <w:rFonts w:ascii="Arial" w:hAnsi="Arial" w:eastAsia="Yu Mincho" w:cs="Arial"/>
          <w:sz w:val="28"/>
          <w:szCs w:val="28"/>
          <w:lang w:eastAsia="ja-JP"/>
        </w:rPr>
      </w:pPr>
      <w:ins w:id="64" w:author="CMCC" w:date="2021-08-06T09:52:00Z">
        <w:r>
          <w:rPr>
            <w:rFonts w:ascii="Arial" w:hAnsi="Arial" w:cs="Arial"/>
            <w:b/>
          </w:rPr>
          <w:t xml:space="preserve">Table </w:t>
        </w:r>
      </w:ins>
      <w:ins w:id="65" w:author="CMCC" w:date="2021-08-06T09:52:00Z">
        <w:r>
          <w:rPr>
            <w:rFonts w:hint="eastAsia" w:ascii="Arial" w:hAnsi="Arial" w:cs="Arial"/>
            <w:b/>
            <w:lang w:eastAsia="zh-CN"/>
          </w:rPr>
          <w:t>6.1.x</w:t>
        </w:r>
      </w:ins>
      <w:ins w:id="66" w:author="CMCC" w:date="2021-08-06T09:52:00Z">
        <w:r>
          <w:rPr>
            <w:rFonts w:ascii="Arial" w:hAnsi="Arial" w:cs="Arial"/>
            <w:b/>
            <w:lang w:eastAsia="zh-CN"/>
          </w:rPr>
          <w:t>.2</w:t>
        </w:r>
      </w:ins>
      <w:ins w:id="67" w:author="CMCC" w:date="2021-08-06T09:52:00Z">
        <w:r>
          <w:rPr>
            <w:rFonts w:ascii="Arial" w:hAnsi="Arial" w:cs="Arial"/>
            <w:b/>
          </w:rPr>
          <w:t>-1:</w:t>
        </w:r>
      </w:ins>
      <w:ins w:id="68" w:author="CMCC" w:date="2021-08-06T09:52:00Z">
        <w:r>
          <w:rPr/>
          <w:t xml:space="preserve"> </w:t>
        </w:r>
      </w:ins>
      <w:ins w:id="69" w:author="CMCC" w:date="2021-08-06T09:52:00Z">
        <w:r>
          <w:rPr>
            <w:rFonts w:ascii="Arial" w:hAnsi="Arial" w:cs="Arial"/>
            <w:b/>
          </w:rPr>
          <w:t>Maximum output power for inter-band N</w:t>
        </w:r>
      </w:ins>
      <w:ins w:id="70" w:author="CMCC" w:date="2021-08-06T09:52:00Z">
        <w:r>
          <w:rPr>
            <w:rFonts w:hint="eastAsia" w:ascii="Arial" w:hAnsi="Arial" w:eastAsia="宋体" w:cs="Arial"/>
            <w:b/>
            <w:lang w:val="en-US" w:eastAsia="zh-CN"/>
          </w:rPr>
          <w:t>E</w:t>
        </w:r>
      </w:ins>
      <w:ins w:id="71" w:author="CMCC" w:date="2021-08-06T09:52:00Z">
        <w:r>
          <w:rPr>
            <w:rFonts w:ascii="Arial" w:hAnsi="Arial" w:cs="Arial"/>
            <w:b/>
          </w:rPr>
          <w:t>-DC (two bands)</w:t>
        </w:r>
      </w:ins>
    </w:p>
    <w:tbl>
      <w:tblPr>
        <w:tblStyle w:val="76"/>
        <w:tblW w:w="6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9"/>
        <w:gridCol w:w="2093"/>
        <w:gridCol w:w="2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72" w:author="CMCC" w:date="2021-08-06T09:52:00Z"/>
        </w:trPr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widowControl w:val="0"/>
              <w:rPr>
                <w:ins w:id="73" w:author="CMCC" w:date="2021-08-06T09:52:00Z"/>
                <w:color w:val="auto"/>
              </w:rPr>
            </w:pPr>
            <w:ins w:id="74" w:author="CMCC" w:date="2021-08-06T09:52:00Z">
              <w:r>
                <w:rPr>
                  <w:color w:val="aut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widowControl w:val="0"/>
              <w:rPr>
                <w:ins w:id="75" w:author="CMCC" w:date="2021-08-06T09:52:00Z"/>
                <w:color w:val="auto"/>
              </w:rPr>
            </w:pPr>
            <w:ins w:id="76" w:author="CMCC" w:date="2021-08-06T09:52:00Z">
              <w:r>
                <w:rPr>
                  <w:color w:val="auto"/>
                </w:rPr>
                <w:t>Power class 3</w:t>
              </w:r>
            </w:ins>
          </w:p>
          <w:p>
            <w:pPr>
              <w:pStyle w:val="180"/>
              <w:widowControl w:val="0"/>
              <w:rPr>
                <w:ins w:id="77" w:author="CMCC" w:date="2021-08-06T09:52:00Z"/>
                <w:color w:val="auto"/>
              </w:rPr>
            </w:pPr>
            <w:ins w:id="78" w:author="CMCC" w:date="2021-08-06T09:52:00Z">
              <w:r>
                <w:rPr>
                  <w:color w:val="aut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widowControl w:val="0"/>
              <w:rPr>
                <w:ins w:id="79" w:author="CMCC" w:date="2021-08-06T09:52:00Z"/>
                <w:color w:val="auto"/>
              </w:rPr>
            </w:pPr>
            <w:ins w:id="80" w:author="CMCC" w:date="2021-08-06T09:52:00Z">
              <w:r>
                <w:rPr>
                  <w:color w:val="auto"/>
                </w:rPr>
                <w:t>Tolerance</w:t>
              </w:r>
            </w:ins>
          </w:p>
          <w:p>
            <w:pPr>
              <w:pStyle w:val="180"/>
              <w:widowControl w:val="0"/>
              <w:rPr>
                <w:ins w:id="81" w:author="CMCC" w:date="2021-08-06T09:52:00Z"/>
                <w:color w:val="auto"/>
              </w:rPr>
            </w:pPr>
            <w:ins w:id="82" w:author="CMCC" w:date="2021-08-06T09:52:00Z">
              <w:r>
                <w:rPr>
                  <w:color w:val="auto"/>
                </w:rPr>
                <w:t>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83" w:author="CMCC" w:date="2021-08-06T09:52:00Z"/>
        </w:trPr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5"/>
              <w:widowControl w:val="0"/>
              <w:jc w:val="center"/>
              <w:rPr>
                <w:ins w:id="84" w:author="CMCC" w:date="2021-08-06T09:52:00Z"/>
                <w:rFonts w:eastAsia="MS Mincho"/>
                <w:color w:val="auto"/>
              </w:rPr>
            </w:pPr>
            <w:ins w:id="85" w:author="CMCC" w:date="2021-08-06T09:52:00Z">
              <w:r>
                <w:rPr>
                  <w:color w:val="auto"/>
                  <w:lang w:eastAsia="fi-FI"/>
                </w:rPr>
                <w:t>DC_</w:t>
              </w:r>
            </w:ins>
            <w:ins w:id="86" w:author="CMCC" w:date="2021-08-06T09:52:00Z">
              <w:r>
                <w:rPr>
                  <w:rFonts w:hint="eastAsia"/>
                  <w:color w:val="auto"/>
                  <w:lang w:val="en-US" w:eastAsia="zh-CN"/>
                </w:rPr>
                <w:t>n41</w:t>
              </w:r>
            </w:ins>
            <w:ins w:id="87" w:author="CMCC" w:date="2021-08-06T09:52:00Z">
              <w:r>
                <w:rPr>
                  <w:color w:val="auto"/>
                  <w:lang w:eastAsia="fi-FI"/>
                </w:rPr>
                <w:t>A_</w:t>
              </w:r>
            </w:ins>
            <w:ins w:id="88" w:author="CMCC" w:date="2021-08-06T09:52:00Z">
              <w:r>
                <w:rPr>
                  <w:rFonts w:hint="eastAsia"/>
                  <w:color w:val="auto"/>
                  <w:lang w:val="en-US" w:eastAsia="zh-CN"/>
                </w:rPr>
                <w:t>34</w:t>
              </w:r>
            </w:ins>
            <w:ins w:id="89" w:author="CMCC" w:date="2021-08-06T09:52:00Z"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widowControl w:val="0"/>
              <w:rPr>
                <w:ins w:id="90" w:author="CMCC" w:date="2021-08-06T09:52:00Z"/>
                <w:color w:val="auto"/>
              </w:rPr>
            </w:pPr>
            <w:ins w:id="91" w:author="CMCC" w:date="2021-08-06T09:52:00Z">
              <w:r>
                <w:rPr>
                  <w:color w:val="auto"/>
                </w:rPr>
                <w:t>23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widowControl w:val="0"/>
              <w:rPr>
                <w:ins w:id="92" w:author="CMCC" w:date="2021-08-06T09:52:00Z"/>
                <w:rFonts w:eastAsia="宋体"/>
                <w:color w:val="auto"/>
                <w:vertAlign w:val="superscript"/>
                <w:lang w:val="en-US" w:eastAsia="zh-CN"/>
              </w:rPr>
            </w:pPr>
            <w:ins w:id="93" w:author="CMCC" w:date="2021-08-06T09:52:00Z">
              <w:r>
                <w:rPr>
                  <w:color w:val="auto"/>
                </w:rPr>
                <w:t>+2/-3</w:t>
              </w:r>
            </w:ins>
          </w:p>
        </w:tc>
      </w:tr>
    </w:tbl>
    <w:p>
      <w:pPr>
        <w:keepNext/>
        <w:keepLines/>
        <w:widowControl w:val="0"/>
        <w:rPr>
          <w:ins w:id="94" w:author="CMCC" w:date="2021-08-06T09:52:00Z"/>
        </w:rPr>
      </w:pPr>
    </w:p>
    <w:p>
      <w:pPr>
        <w:pStyle w:val="5"/>
        <w:widowControl w:val="0"/>
        <w:numPr>
          <w:ilvl w:val="3"/>
          <w:numId w:val="0"/>
        </w:numPr>
        <w:rPr>
          <w:ins w:id="95" w:author="CMCC" w:date="2021-08-06T09:52:00Z"/>
          <w:lang w:eastAsia="zh-CN"/>
        </w:rPr>
      </w:pPr>
      <w:ins w:id="96" w:author="CMCC" w:date="2021-08-06T09:52:00Z">
        <w:r>
          <w:rPr>
            <w:rFonts w:hint="eastAsia"/>
            <w:lang w:eastAsia="zh-CN"/>
          </w:rPr>
          <w:t>6.1.x</w:t>
        </w:r>
      </w:ins>
      <w:ins w:id="97" w:author="CMCC" w:date="2021-08-06T09:52:00Z">
        <w:r>
          <w:rPr>
            <w:lang w:eastAsia="zh-CN"/>
          </w:rPr>
          <w:t>.3</w:t>
        </w:r>
      </w:ins>
      <w:ins w:id="98" w:author="CMCC" w:date="2021-08-06T09:52:00Z">
        <w:r>
          <w:rPr>
            <w:lang w:eastAsia="zh-CN"/>
          </w:rPr>
          <w:tab/>
        </w:r>
      </w:ins>
      <w:ins w:id="99" w:author="CMCC" w:date="2021-08-06T09:52:00Z">
        <w:r>
          <w:rPr>
            <w:lang w:eastAsia="zh-CN"/>
          </w:rPr>
          <w:t>Spurious emission band UE co-existence for DC</w:t>
        </w:r>
      </w:ins>
    </w:p>
    <w:p>
      <w:pPr>
        <w:keepNext/>
        <w:keepLines/>
        <w:widowControl w:val="0"/>
        <w:spacing w:before="60"/>
        <w:jc w:val="center"/>
        <w:rPr>
          <w:ins w:id="100" w:author="CMCC" w:date="2021-08-06T09:52:00Z"/>
          <w:lang w:eastAsia="zh-TW"/>
        </w:rPr>
      </w:pPr>
      <w:ins w:id="101" w:author="CMCC" w:date="2021-08-06T09:52:00Z">
        <w:r>
          <w:rPr>
            <w:rFonts w:ascii="Arial" w:hAnsi="Arial"/>
            <w:b/>
            <w:lang w:eastAsia="zh-CN"/>
          </w:rPr>
          <w:t xml:space="preserve">Table </w:t>
        </w:r>
      </w:ins>
      <w:ins w:id="102" w:author="CMCC" w:date="2021-08-06T09:52:00Z">
        <w:r>
          <w:rPr>
            <w:rFonts w:hint="eastAsia" w:ascii="Arial" w:hAnsi="Arial"/>
            <w:b/>
            <w:lang w:eastAsia="zh-CN"/>
          </w:rPr>
          <w:t>6.1.x</w:t>
        </w:r>
      </w:ins>
      <w:ins w:id="103" w:author="CMCC" w:date="2021-08-06T09:52:00Z">
        <w:r>
          <w:rPr>
            <w:rFonts w:ascii="Arial" w:hAnsi="Arial"/>
            <w:b/>
            <w:lang w:eastAsia="zh-CN"/>
          </w:rPr>
          <w:t xml:space="preserve">.3-1: </w:t>
        </w:r>
      </w:ins>
      <w:ins w:id="104" w:author="CMCC" w:date="2021-08-06T09:52:00Z">
        <w:r>
          <w:rPr>
            <w:rFonts w:hint="eastAsia" w:ascii="Arial" w:hAnsi="Arial"/>
            <w:b/>
            <w:lang w:eastAsia="zh-CN"/>
          </w:rPr>
          <w:t>Spurious emissions</w:t>
        </w:r>
      </w:ins>
      <w:ins w:id="105" w:author="CMCC" w:date="2021-08-06T09:52:00Z">
        <w:r>
          <w:rPr>
            <w:rFonts w:ascii="Arial" w:hAnsi="Arial"/>
            <w:b/>
            <w:lang w:eastAsia="zh-CN"/>
          </w:rPr>
          <w:t xml:space="preserve"> for inter-band DC</w:t>
        </w:r>
      </w:ins>
      <w:ins w:id="106" w:author="CMCC" w:date="2021-08-06T09:52:00Z">
        <w:r>
          <w:rPr>
            <w:rFonts w:hint="eastAsia" w:ascii="Arial" w:hAnsi="Arial"/>
            <w:b/>
            <w:lang w:eastAsia="zh-CN"/>
          </w:rPr>
          <w:t xml:space="preserve"> </w:t>
        </w:r>
      </w:ins>
      <w:ins w:id="107" w:author="CMCC" w:date="2021-08-06T09:52:00Z">
        <w:r>
          <w:rPr>
            <w:rFonts w:ascii="Arial" w:hAnsi="Arial" w:cs="Arial"/>
            <w:b/>
            <w:lang w:eastAsia="zh-CN"/>
          </w:rPr>
          <w:t xml:space="preserve">of 1 </w:t>
        </w:r>
      </w:ins>
      <w:ins w:id="108" w:author="CMCC" w:date="2021-08-06T09:52:00Z"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Style w:val="76"/>
        <w:tblW w:w="1093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3"/>
        <w:gridCol w:w="3065"/>
        <w:gridCol w:w="885"/>
        <w:gridCol w:w="425"/>
        <w:gridCol w:w="1024"/>
        <w:gridCol w:w="1253"/>
        <w:gridCol w:w="1090"/>
        <w:gridCol w:w="10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9" w:author="CMCC" w:date="2021-08-06T09:52:00Z"/>
        </w:trPr>
        <w:tc>
          <w:tcPr>
            <w:tcW w:w="21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10" w:author="CMCC" w:date="2021-08-06T09:52:00Z"/>
                <w:lang w:eastAsia="zh-CN"/>
              </w:rPr>
            </w:pPr>
            <w:ins w:id="111" w:author="CMCC" w:date="2021-08-06T09:52:00Z">
              <w:r>
                <w:rPr>
                  <w:rFonts w:ascii="Arial" w:hAnsi="Arial" w:cs="Arial"/>
                  <w:b/>
                  <w:sz w:val="16"/>
                  <w:szCs w:val="16"/>
                  <w:lang w:eastAsia="ja-JP"/>
                </w:rPr>
                <w:t>E-UTRA and NR DC Configuration</w:t>
              </w:r>
            </w:ins>
          </w:p>
        </w:tc>
        <w:tc>
          <w:tcPr>
            <w:tcW w:w="877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12" w:author="CMCC" w:date="2021-08-06T09:52:00Z"/>
                <w:lang w:eastAsia="ja-JP"/>
              </w:rPr>
            </w:pPr>
            <w:ins w:id="113" w:author="CMCC" w:date="2021-08-06T09:52:00Z">
              <w:r>
                <w:rPr>
                  <w:rFonts w:ascii="Arial" w:hAnsi="Arial" w:cs="Arial"/>
                  <w:b/>
                  <w:sz w:val="16"/>
                  <w:szCs w:val="16"/>
                </w:rPr>
                <w:t xml:space="preserve">Spurious emission </w:t>
              </w:r>
            </w:ins>
          </w:p>
        </w:tc>
      </w:tr>
      <w:tr>
        <w:trPr>
          <w:trHeight w:val="187" w:hRule="atLeast"/>
          <w:jc w:val="center"/>
          <w:ins w:id="114" w:author="CMCC" w:date="2021-08-06T09:52:00Z"/>
        </w:trPr>
        <w:tc>
          <w:tcPr>
            <w:tcW w:w="21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15" w:author="CMCC" w:date="2021-08-06T09:52:00Z"/>
                <w:lang w:eastAsia="zh-CN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16" w:author="CMCC" w:date="2021-08-06T09:52:00Z"/>
                <w:rFonts w:cs="Arial"/>
              </w:rPr>
            </w:pPr>
            <w:ins w:id="117" w:author="CMCC" w:date="2021-08-06T09:52:00Z">
              <w:r>
                <w:rPr>
                  <w:rFonts w:ascii="Arial" w:hAnsi="Arial" w:cs="Arial"/>
                  <w:b/>
                  <w:sz w:val="16"/>
                  <w:szCs w:val="16"/>
                </w:rPr>
                <w:t>Protected band</w:t>
              </w:r>
            </w:ins>
          </w:p>
        </w:tc>
        <w:tc>
          <w:tcPr>
            <w:tcW w:w="23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18" w:author="CMCC" w:date="2021-08-06T09:52:00Z"/>
              </w:rPr>
            </w:pPr>
            <w:ins w:id="119" w:author="CMCC" w:date="2021-08-06T09:52:00Z">
              <w:r>
                <w:rPr>
                  <w:rFonts w:ascii="Arial" w:hAnsi="Arial" w:cs="Arial"/>
                  <w:b/>
                  <w:sz w:val="16"/>
                  <w:szCs w:val="16"/>
                </w:rPr>
                <w:t>Frequency range (MHz)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20" w:author="CMCC" w:date="2021-08-06T09:52:00Z"/>
              </w:rPr>
            </w:pPr>
            <w:ins w:id="121" w:author="CMCC" w:date="2021-08-06T09:52:00Z">
              <w:r>
                <w:rPr>
                  <w:rFonts w:hint="eastAsia" w:ascii="Arial" w:hAnsi="Arial" w:cs="Arial"/>
                  <w:b/>
                  <w:sz w:val="16"/>
                  <w:szCs w:val="16"/>
                </w:rPr>
                <w:t xml:space="preserve">Maximum </w:t>
              </w:r>
            </w:ins>
            <w:ins w:id="122" w:author="CMCC" w:date="2021-08-06T09:52:00Z">
              <w:r>
                <w:rPr>
                  <w:rFonts w:ascii="Arial" w:hAnsi="Arial" w:cs="Arial"/>
                  <w:b/>
                  <w:sz w:val="16"/>
                  <w:szCs w:val="16"/>
                </w:rPr>
                <w:t>Level (dBm)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23" w:author="CMCC" w:date="2021-08-06T09:52:00Z"/>
              </w:rPr>
            </w:pPr>
            <w:ins w:id="124" w:author="CMCC" w:date="2021-08-06T09:52:00Z">
              <w:r>
                <w:rPr>
                  <w:rFonts w:ascii="Arial" w:hAnsi="Arial" w:cs="Arial"/>
                  <w:b/>
                  <w:sz w:val="16"/>
                  <w:szCs w:val="16"/>
                </w:rPr>
                <w:t>MBW (MHz)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25" w:author="CMCC" w:date="2021-08-06T09:52:00Z"/>
                <w:lang w:eastAsia="ja-JP"/>
              </w:rPr>
            </w:pPr>
            <w:ins w:id="126" w:author="CMCC" w:date="2021-08-06T09:52:00Z">
              <w:r>
                <w:rPr>
                  <w:rFonts w:ascii="Arial" w:hAnsi="Arial" w:cs="Arial"/>
                  <w:b/>
                  <w:sz w:val="16"/>
                  <w:szCs w:val="16"/>
                </w:rPr>
                <w:t>NOTE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7" w:author="CMCC" w:date="2021-08-06T09:52:00Z"/>
        </w:trPr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widowControl w:val="0"/>
              <w:rPr>
                <w:ins w:id="128" w:author="CMCC" w:date="2021-08-06T09:52:00Z"/>
                <w:color w:val="auto"/>
                <w:lang w:eastAsia="ja-JP"/>
              </w:rPr>
            </w:pPr>
            <w:ins w:id="129" w:author="CMCC" w:date="2021-08-06T09:52:00Z">
              <w:r>
                <w:rPr>
                  <w:color w:val="auto"/>
                  <w:lang w:eastAsia="fi-FI"/>
                </w:rPr>
                <w:t>DC_</w:t>
              </w:r>
            </w:ins>
            <w:ins w:id="130" w:author="CMCC" w:date="2021-08-06T09:52:00Z">
              <w:r>
                <w:rPr>
                  <w:rFonts w:hint="eastAsia"/>
                  <w:color w:val="auto"/>
                  <w:lang w:val="en-US" w:eastAsia="zh-CN"/>
                </w:rPr>
                <w:t>n41</w:t>
              </w:r>
            </w:ins>
            <w:ins w:id="131" w:author="CMCC" w:date="2021-08-06T09:52:00Z">
              <w:r>
                <w:rPr>
                  <w:color w:val="auto"/>
                  <w:lang w:eastAsia="fi-FI"/>
                </w:rPr>
                <w:t>_</w:t>
              </w:r>
            </w:ins>
            <w:ins w:id="132" w:author="CMCC" w:date="2021-08-06T09:52:00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  <w:ins w:id="133" w:author="CMCC" w:date="2021-08-06T09:52:00Z">
              <w:r>
                <w:rPr>
                  <w:rFonts w:hint="eastAsia"/>
                  <w:color w:val="auto"/>
                  <w:lang w:val="en-US" w:eastAsia="zh-CN"/>
                </w:rPr>
                <w:t>4</w:t>
              </w:r>
            </w:ins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widowControl w:val="0"/>
              <w:numPr>
                <w:ilvl w:val="0"/>
                <w:numId w:val="13"/>
              </w:numPr>
              <w:rPr>
                <w:ins w:id="134" w:author="CMCC" w:date="2021-08-06T09:52:00Z"/>
                <w:color w:val="auto"/>
                <w:lang w:val="en-US"/>
              </w:rPr>
            </w:pPr>
            <w:ins w:id="135" w:author="CMCC" w:date="2021-08-06T09:52:00Z">
              <w:r>
                <w:rPr>
                  <w:color w:val="auto"/>
                </w:rPr>
                <w:t xml:space="preserve">UTRA Band </w:t>
              </w:r>
            </w:ins>
            <w:ins w:id="136" w:author="CMCC" w:date="2021-08-06T09:52:00Z">
              <w:r>
                <w:rPr>
                  <w:rFonts w:hint="eastAsia"/>
                  <w:color w:val="auto"/>
                  <w:lang w:val="en-US" w:eastAsia="zh-CN"/>
                </w:rPr>
                <w:t>1, 3, 8, 26, 28, 39, 42, 44, 45, 50, 51, 52, 65, 73, 74</w:t>
              </w:r>
            </w:ins>
          </w:p>
          <w:p>
            <w:pPr>
              <w:pStyle w:val="145"/>
              <w:widowControl w:val="0"/>
              <w:rPr>
                <w:ins w:id="137" w:author="CMCC" w:date="2021-08-06T09:52:00Z"/>
                <w:color w:val="auto"/>
              </w:rPr>
            </w:pPr>
            <w:ins w:id="138" w:author="CMCC" w:date="2021-08-06T09:52:00Z">
              <w:r>
                <w:rPr>
                  <w:rFonts w:hint="eastAsia"/>
                  <w:color w:val="auto"/>
                  <w:lang w:val="en-US" w:eastAsia="zh-CN"/>
                </w:rPr>
                <w:t>NR band n78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39" w:author="CMCC" w:date="2021-08-06T09:52:00Z"/>
                <w:color w:val="auto"/>
              </w:rPr>
            </w:pPr>
            <w:ins w:id="140" w:author="CMCC" w:date="2021-08-06T09:52:00Z">
              <w:r>
                <w:rPr>
                  <w:color w:val="auto"/>
                </w:rPr>
                <w:t>F</w:t>
              </w:r>
            </w:ins>
            <w:ins w:id="141" w:author="CMCC" w:date="2021-08-06T09:52:00Z">
              <w:r>
                <w:rPr>
                  <w:color w:val="auto"/>
                  <w:vertAlign w:val="subscript"/>
                  <w:lang w:eastAsia="ja-JP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42" w:author="CMCC" w:date="2021-08-06T09:52:00Z"/>
                <w:color w:val="auto"/>
              </w:rPr>
            </w:pPr>
            <w:ins w:id="143" w:author="CMCC" w:date="2021-08-06T09:52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44" w:author="CMCC" w:date="2021-08-06T09:52:00Z"/>
                <w:color w:val="auto"/>
              </w:rPr>
            </w:pPr>
            <w:ins w:id="145" w:author="CMCC" w:date="2021-08-06T09:52:00Z">
              <w:r>
                <w:rPr>
                  <w:color w:val="auto"/>
                </w:rPr>
                <w:t>F</w:t>
              </w:r>
            </w:ins>
            <w:ins w:id="146" w:author="CMCC" w:date="2021-08-06T09:52:00Z">
              <w:r>
                <w:rPr>
                  <w:color w:val="auto"/>
                  <w:vertAlign w:val="subscript"/>
                  <w:lang w:eastAsia="ja-JP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47" w:author="CMCC" w:date="2021-08-06T09:52:00Z"/>
                <w:color w:val="auto"/>
              </w:rPr>
            </w:pPr>
            <w:ins w:id="148" w:author="CMCC" w:date="2021-08-06T09:52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149" w:author="CMCC" w:date="2021-08-06T09:52:00Z"/>
                <w:color w:val="auto"/>
              </w:rPr>
            </w:pPr>
            <w:ins w:id="150" w:author="CMCC" w:date="2021-08-06T09:52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151" w:author="CMCC" w:date="2021-08-06T09:52:00Z"/>
                <w:color w:val="auto"/>
                <w:lang w:eastAsia="ja-JP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2" w:author="CMCC" w:date="2021-08-06T09:52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153" w:author="CMCC" w:date="2021-08-06T09:52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widowControl w:val="0"/>
              <w:rPr>
                <w:ins w:id="154" w:author="CMCC" w:date="2021-08-06T09:52:00Z"/>
                <w:color w:val="auto"/>
                <w:lang w:val="en-US" w:eastAsia="zh-CN"/>
              </w:rPr>
            </w:pPr>
            <w:ins w:id="155" w:author="CMCC" w:date="2021-08-06T09:52:00Z">
              <w:r>
                <w:rPr>
                  <w:rFonts w:hint="eastAsia"/>
                  <w:color w:val="auto"/>
                  <w:lang w:val="en-US" w:eastAsia="zh-CN"/>
                </w:rPr>
                <w:t>NR band n79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56" w:author="CMCC" w:date="2021-08-06T09:52:00Z"/>
                <w:color w:val="auto"/>
              </w:rPr>
            </w:pPr>
            <w:ins w:id="157" w:author="CMCC" w:date="2021-08-06T09:52:00Z">
              <w:r>
                <w:rPr>
                  <w:color w:val="auto"/>
                </w:rPr>
                <w:t>F</w:t>
              </w:r>
            </w:ins>
            <w:ins w:id="158" w:author="CMCC" w:date="2021-08-06T09:52:00Z"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59" w:author="CMCC" w:date="2021-08-06T09:52:00Z"/>
                <w:color w:val="auto"/>
              </w:rPr>
            </w:pPr>
            <w:ins w:id="160" w:author="CMCC" w:date="2021-08-06T09:52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61" w:author="CMCC" w:date="2021-08-06T09:52:00Z"/>
                <w:color w:val="auto"/>
              </w:rPr>
            </w:pPr>
            <w:ins w:id="162" w:author="CMCC" w:date="2021-08-06T09:52:00Z">
              <w:r>
                <w:rPr>
                  <w:color w:val="auto"/>
                </w:rPr>
                <w:t>F</w:t>
              </w:r>
            </w:ins>
            <w:ins w:id="163" w:author="CMCC" w:date="2021-08-06T09:52:00Z"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64" w:author="CMCC" w:date="2021-08-06T09:52:00Z"/>
                <w:color w:val="auto"/>
              </w:rPr>
            </w:pPr>
            <w:ins w:id="165" w:author="CMCC" w:date="2021-08-06T09:52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166" w:author="CMCC" w:date="2021-08-06T09:52:00Z"/>
                <w:color w:val="auto"/>
              </w:rPr>
            </w:pPr>
            <w:ins w:id="167" w:author="CMCC" w:date="2021-08-06T09:52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168" w:author="CMCC" w:date="2021-08-06T09:52:00Z"/>
                <w:color w:val="auto"/>
                <w:lang w:eastAsia="ja-JP"/>
              </w:rPr>
            </w:pPr>
            <w:ins w:id="169" w:author="CMCC" w:date="2021-08-06T09:52:00Z">
              <w:r>
                <w:rPr>
                  <w:color w:val="auto"/>
                </w:rPr>
                <w:t>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70" w:author="CMCC" w:date="2021-08-06T09:52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171" w:author="CMCC" w:date="2021-08-06T09:52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widowControl w:val="0"/>
              <w:rPr>
                <w:ins w:id="172" w:author="CMCC" w:date="2021-08-06T09:52:00Z"/>
                <w:color w:val="auto"/>
                <w:lang w:val="en-US" w:eastAsia="zh-CN"/>
              </w:rPr>
            </w:pPr>
            <w:ins w:id="173" w:author="CMCC" w:date="2021-08-06T09:52:00Z">
              <w:r>
                <w:rPr>
                  <w:color w:val="auto"/>
                </w:rPr>
                <w:t xml:space="preserve">E-UTRA Band </w:t>
              </w:r>
            </w:ins>
            <w:ins w:id="174" w:author="CMCC" w:date="2021-08-06T09:52:00Z">
              <w:r>
                <w:rPr>
                  <w:rFonts w:hint="eastAsia"/>
                  <w:color w:val="auto"/>
                  <w:lang w:val="en-US" w:eastAsia="zh-CN"/>
                </w:rPr>
                <w:t>11, 18, 19, 21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75" w:author="CMCC" w:date="2021-08-06T09:52:00Z"/>
                <w:color w:val="auto"/>
              </w:rPr>
            </w:pPr>
            <w:ins w:id="176" w:author="CMCC" w:date="2021-08-06T09:52:00Z">
              <w:r>
                <w:rPr>
                  <w:color w:val="auto"/>
                </w:rPr>
                <w:t>F</w:t>
              </w:r>
            </w:ins>
            <w:ins w:id="177" w:author="CMCC" w:date="2021-08-06T09:52:00Z"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78" w:author="CMCC" w:date="2021-08-06T09:52:00Z"/>
                <w:color w:val="auto"/>
              </w:rPr>
            </w:pPr>
            <w:ins w:id="179" w:author="CMCC" w:date="2021-08-06T09:52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80" w:author="CMCC" w:date="2021-08-06T09:52:00Z"/>
                <w:color w:val="auto"/>
              </w:rPr>
            </w:pPr>
            <w:ins w:id="181" w:author="CMCC" w:date="2021-08-06T09:52:00Z">
              <w:r>
                <w:rPr>
                  <w:color w:val="auto"/>
                </w:rPr>
                <w:t>F</w:t>
              </w:r>
            </w:ins>
            <w:ins w:id="182" w:author="CMCC" w:date="2021-08-06T09:52:00Z"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83" w:author="CMCC" w:date="2021-08-06T09:52:00Z"/>
                <w:color w:val="auto"/>
              </w:rPr>
            </w:pPr>
            <w:ins w:id="184" w:author="CMCC" w:date="2021-08-06T09:52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185" w:author="CMCC" w:date="2021-08-06T09:52:00Z"/>
                <w:color w:val="auto"/>
              </w:rPr>
            </w:pPr>
            <w:ins w:id="186" w:author="CMCC" w:date="2021-08-06T09:52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187" w:author="CMCC" w:date="2021-08-06T09:52:00Z"/>
                <w:rFonts w:eastAsia="宋体"/>
                <w:color w:va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88" w:author="CMCC_rev" w:date="2021-08-13T11:13:42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189" w:author="CMCC_rev" w:date="2021-08-13T11:13:42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190" w:author="CMCC_rev" w:date="2021-08-13T11:13:42Z"/>
                <w:rFonts w:hint="default" w:eastAsia="宋体"/>
                <w:color w:val="auto"/>
                <w:lang w:val="en-US" w:eastAsia="zh-CN"/>
              </w:rPr>
            </w:pPr>
            <w:ins w:id="191" w:author="CMCC_rev" w:date="2021-08-13T11:13:44Z">
              <w:r>
                <w:rPr>
                  <w:rFonts w:hint="eastAsia"/>
                  <w:color w:val="auto"/>
                  <w:lang w:val="en-US" w:eastAsia="zh-CN"/>
                </w:rPr>
                <w:t>E</w:t>
              </w:r>
            </w:ins>
            <w:ins w:id="192" w:author="CMCC_rev" w:date="2021-08-13T11:13:45Z">
              <w:r>
                <w:rPr>
                  <w:rFonts w:hint="eastAsia"/>
                  <w:color w:val="auto"/>
                  <w:lang w:val="en-US" w:eastAsia="zh-CN"/>
                </w:rPr>
                <w:t>-UTRA</w:t>
              </w:r>
            </w:ins>
            <w:ins w:id="193" w:author="CMCC_rev" w:date="2021-08-13T11:13:46Z">
              <w:r>
                <w:rPr>
                  <w:rFonts w:hint="eastAsia"/>
                  <w:color w:val="auto"/>
                  <w:lang w:val="en-US" w:eastAsia="zh-CN"/>
                </w:rPr>
                <w:t xml:space="preserve"> </w:t>
              </w:r>
            </w:ins>
            <w:ins w:id="194" w:author="CMCC_rev" w:date="2021-08-13T11:13:47Z">
              <w:r>
                <w:rPr>
                  <w:rFonts w:hint="eastAsia"/>
                  <w:color w:val="auto"/>
                  <w:lang w:val="en-US" w:eastAsia="zh-CN"/>
                </w:rPr>
                <w:t>40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95" w:author="CMCC_rev" w:date="2021-08-13T11:13:42Z"/>
                <w:color w:val="auto"/>
              </w:rPr>
            </w:pPr>
            <w:ins w:id="196" w:author="CMCC_rev" w:date="2021-08-13T11:18:54Z">
              <w:r>
                <w:rPr>
                  <w:color w:val="auto"/>
                </w:rPr>
                <w:t>F</w:t>
              </w:r>
            </w:ins>
            <w:ins w:id="197" w:author="CMCC_rev" w:date="2021-08-13T11:18:54Z"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98" w:author="CMCC_rev" w:date="2021-08-13T11:13:42Z"/>
                <w:color w:val="auto"/>
              </w:rPr>
            </w:pPr>
            <w:ins w:id="199" w:author="CMCC_rev" w:date="2021-08-13T11:18:59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00" w:author="CMCC_rev" w:date="2021-08-13T11:13:42Z"/>
                <w:color w:val="auto"/>
              </w:rPr>
            </w:pPr>
            <w:ins w:id="201" w:author="CMCC_rev" w:date="2021-08-13T11:19:04Z">
              <w:r>
                <w:rPr>
                  <w:color w:val="auto"/>
                </w:rPr>
                <w:t>F</w:t>
              </w:r>
            </w:ins>
            <w:ins w:id="202" w:author="CMCC_rev" w:date="2021-08-13T11:19:04Z"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03" w:author="CMCC_rev" w:date="2021-08-13T11:13:42Z"/>
                <w:rFonts w:hint="default" w:eastAsia="宋体"/>
                <w:color w:val="auto"/>
                <w:lang w:val="en-US" w:eastAsia="zh-CN"/>
              </w:rPr>
            </w:pPr>
            <w:ins w:id="204" w:author="CMCC_rev" w:date="2021-08-13T11:13:49Z">
              <w:r>
                <w:rPr>
                  <w:rFonts w:hint="eastAsia" w:eastAsia="宋体"/>
                  <w:color w:val="auto"/>
                  <w:lang w:val="en-US" w:eastAsia="zh-CN"/>
                </w:rPr>
                <w:t>-</w:t>
              </w:r>
            </w:ins>
            <w:ins w:id="205" w:author="CMCC_rev" w:date="2021-08-13T11:13:50Z">
              <w:r>
                <w:rPr>
                  <w:rFonts w:hint="eastAsia" w:eastAsia="宋体"/>
                  <w:color w:val="auto"/>
                  <w:lang w:val="en-US" w:eastAsia="zh-CN"/>
                </w:rPr>
                <w:t>40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06" w:author="CMCC_rev" w:date="2021-08-13T11:13:42Z"/>
                <w:rFonts w:hint="eastAsia" w:eastAsia="宋体"/>
                <w:color w:val="auto"/>
                <w:lang w:val="en-US" w:eastAsia="zh-CN"/>
              </w:rPr>
            </w:pPr>
            <w:ins w:id="207" w:author="CMCC_rev" w:date="2021-08-13T11:19:15Z">
              <w:r>
                <w:rPr>
                  <w:rFonts w:hint="eastAsia" w:eastAsia="宋体"/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08" w:author="CMCC_rev" w:date="2021-08-13T11:13:42Z"/>
                <w:rFonts w:hint="eastAsia" w:eastAsia="宋体"/>
                <w:color w:va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09" w:author="CMCC" w:date="2021-08-06T09:52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210" w:author="CMCC" w:date="2021-08-06T09:52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211" w:author="CMCC" w:date="2021-08-06T09:52:00Z"/>
                <w:color w:val="auto"/>
              </w:rPr>
            </w:pPr>
            <w:ins w:id="212" w:author="CMCC" w:date="2021-08-06T09:52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13" w:author="CMCC" w:date="2021-08-06T09:52:00Z"/>
                <w:color w:val="auto"/>
              </w:rPr>
            </w:pPr>
            <w:ins w:id="214" w:author="CMCC" w:date="2021-08-06T09:52:00Z">
              <w:r>
                <w:rPr>
                  <w:color w:val="auto"/>
                </w:rPr>
                <w:t>1884.5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15" w:author="CMCC" w:date="2021-08-06T09:52:00Z"/>
                <w:color w:val="auto"/>
              </w:rPr>
            </w:pPr>
            <w:ins w:id="216" w:author="CMCC" w:date="2021-08-06T09:52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17" w:author="CMCC" w:date="2021-08-06T09:52:00Z"/>
                <w:color w:val="auto"/>
              </w:rPr>
            </w:pPr>
            <w:ins w:id="218" w:author="CMCC" w:date="2021-08-06T09:52:00Z">
              <w:r>
                <w:rPr>
                  <w:color w:val="auto"/>
                </w:rPr>
                <w:t>1915.7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19" w:author="CMCC" w:date="2021-08-06T09:52:00Z"/>
                <w:color w:val="auto"/>
              </w:rPr>
            </w:pPr>
            <w:ins w:id="220" w:author="CMCC" w:date="2021-08-06T09:52:00Z">
              <w:r>
                <w:rPr>
                  <w:color w:val="auto"/>
                </w:rPr>
                <w:t>-41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21" w:author="CMCC" w:date="2021-08-06T09:52:00Z"/>
                <w:color w:val="auto"/>
              </w:rPr>
            </w:pPr>
            <w:ins w:id="222" w:author="CMCC" w:date="2021-08-06T09:52:00Z">
              <w:r>
                <w:rPr>
                  <w:color w:val="auto"/>
                </w:rPr>
                <w:t>0.3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23" w:author="CMCC" w:date="2021-08-06T09:52:00Z"/>
                <w:rFonts w:eastAsia="宋体"/>
                <w:color w:val="auto"/>
                <w:lang w:val="en-US" w:eastAsia="zh-CN"/>
              </w:rPr>
            </w:pPr>
            <w:ins w:id="224" w:author="CMCC" w:date="2021-08-06T09:52:00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  <w:jc w:val="center"/>
          <w:ins w:id="225" w:author="CMCC" w:date="2021-08-06T09:52:00Z"/>
        </w:trPr>
        <w:tc>
          <w:tcPr>
            <w:tcW w:w="10933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226" w:author="CMCC" w:date="2021-08-06T09:52:00Z"/>
                <w:rFonts w:ascii="Arial" w:hAnsi="Arial" w:cs="Arial"/>
                <w:sz w:val="18"/>
                <w:szCs w:val="18"/>
              </w:rPr>
            </w:pPr>
          </w:p>
          <w:p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227" w:author="CMCC" w:date="2021-08-06T09:52:00Z"/>
                <w:rFonts w:ascii="Arial" w:hAnsi="Arial" w:cs="Arial"/>
                <w:sz w:val="18"/>
                <w:szCs w:val="18"/>
              </w:rPr>
            </w:pPr>
            <w:ins w:id="228" w:author="CMCC" w:date="2021-08-06T09:52:00Z">
              <w:r>
                <w:rPr>
                  <w:rFonts w:ascii="Arial" w:hAnsi="Arial" w:cs="Arial"/>
                  <w:sz w:val="18"/>
                  <w:szCs w:val="18"/>
                </w:rPr>
                <w:t>NOTE</w:t>
              </w:r>
            </w:ins>
            <w:ins w:id="229" w:author="CMCC" w:date="2021-08-06T09:52:00Z">
              <w:r>
                <w:rPr>
                  <w:rFonts w:ascii="Arial" w:hAnsi="Arial" w:eastAsia="Malgun Gothic" w:cs="Arial"/>
                  <w:sz w:val="18"/>
                  <w:szCs w:val="18"/>
                  <w:lang w:eastAsia="ko-KR"/>
                </w:rPr>
                <w:t xml:space="preserve"> </w:t>
              </w:r>
            </w:ins>
            <w:ins w:id="230" w:author="CMCC" w:date="2021-08-06T09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  <w:ins w:id="231" w:author="CMCC" w:date="2021-08-06T09:52:00Z"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  <w:ins w:id="232" w:author="CMCC" w:date="2021-08-06T09:52:00Z"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233" w:author="CMCC" w:date="2021-08-06T09:52:00Z">
              <w:r>
                <w:rPr>
                  <w:rFonts w:ascii="Arial" w:hAnsi="Arial" w:cs="Arial"/>
                  <w:sz w:val="18"/>
                  <w:szCs w:val="18"/>
                </w:rPr>
                <w:t>As exceptions, measurements with a level up to the applicable requirements defined in Table 6.6.3.1-2 are permitted for each assigned E-UTRA carrier used in the measurement due to 2</w:t>
              </w:r>
            </w:ins>
            <w:ins w:id="234" w:author="CMCC" w:date="2021-08-06T09:52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</w:ins>
            <w:ins w:id="235" w:author="CMCC" w:date="2021-08-06T09:52:00Z"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</w:ins>
            <w:ins w:id="236" w:author="CMCC" w:date="2021-08-06T09:52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</w:ins>
            <w:ins w:id="237" w:author="CMCC" w:date="2021-08-06T09:52:00Z"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</w:ins>
            <w:ins w:id="238" w:author="CMCC" w:date="2021-08-06T09:52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</w:ins>
            <w:ins w:id="239" w:author="CMCC" w:date="2021-08-06T09:52:00Z"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</w:ins>
            <w:ins w:id="240" w:author="CMCC" w:date="2021-08-06T09:52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</w:ins>
            <w:ins w:id="241" w:author="CMCC" w:date="2021-08-06T09:52:00Z"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</w:ins>
            <w:ins w:id="242" w:author="CMCC" w:date="2021-08-06T09:52:00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CRB</w:t>
              </w:r>
            </w:ins>
            <w:ins w:id="243" w:author="CMCC" w:date="2021-08-06T09:52:00Z">
              <w:r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</w:ins>
            <w:ins w:id="244" w:author="CMCC" w:date="2021-08-06T09:52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</w:ins>
            <w:ins w:id="245" w:author="CMCC" w:date="2021-08-06T09:52:00Z"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</w:ins>
            <w:ins w:id="246" w:author="CMCC" w:date="2021-08-06T09:52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</w:ins>
            <w:ins w:id="247" w:author="CMCC" w:date="2021-08-06T09:52:00Z"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</w:ins>
            <w:ins w:id="248" w:author="CMCC" w:date="2021-08-06T09:52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</w:ins>
            <w:ins w:id="249" w:author="CMCC" w:date="2021-08-06T09:52:00Z"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</w:ins>
            <w:ins w:id="250" w:author="CMCC" w:date="2021-08-06T09:52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</w:ins>
            <w:ins w:id="251" w:author="CMCC" w:date="2021-08-06T09:52:00Z">
              <w:r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>
            <w:pPr>
              <w:keepLines/>
              <w:widowControl w:val="0"/>
              <w:spacing w:after="0"/>
              <w:jc w:val="both"/>
              <w:rPr>
                <w:ins w:id="252" w:author="CMCC" w:date="2021-08-06T09:52:00Z"/>
                <w:rFonts w:ascii="Arial" w:hAnsi="Arial" w:cs="Arial"/>
                <w:sz w:val="18"/>
                <w:szCs w:val="18"/>
              </w:rPr>
            </w:pPr>
            <w:ins w:id="253" w:author="CMCC" w:date="2021-08-06T09:52:00Z">
              <w:r>
                <w:rPr>
                  <w:rFonts w:ascii="Arial" w:hAnsi="Arial" w:cs="Arial"/>
                  <w:kern w:val="2"/>
                  <w:sz w:val="18"/>
                  <w:szCs w:val="18"/>
                  <w:lang w:eastAsia="zh-CN"/>
                </w:rPr>
                <w:t xml:space="preserve">NOTE </w:t>
              </w:r>
            </w:ins>
            <w:ins w:id="254" w:author="CMCC" w:date="2021-08-06T09:52:00Z">
              <w:r>
                <w:rPr>
                  <w:rFonts w:ascii="Arial" w:hAnsi="Arial" w:eastAsia="Malgun Gothic" w:cs="Arial"/>
                  <w:kern w:val="2"/>
                  <w:sz w:val="18"/>
                  <w:szCs w:val="18"/>
                  <w:lang w:eastAsia="ko-KR"/>
                </w:rPr>
                <w:t>3</w:t>
              </w:r>
            </w:ins>
            <w:ins w:id="255" w:author="CMCC" w:date="2021-08-06T09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:</w:t>
              </w:r>
            </w:ins>
            <w:ins w:id="256" w:author="CMCC" w:date="2021-08-06T09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ab/>
              </w:r>
            </w:ins>
            <w:ins w:id="257" w:author="CMCC" w:date="2021-08-06T09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Applicable when co-existence with PHS system operating in 1884.5 - 1915.7 MHz</w:t>
              </w:r>
            </w:ins>
          </w:p>
          <w:p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258" w:author="CMCC" w:date="2021-08-06T09:5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>
      <w:pPr>
        <w:keepNext/>
        <w:keepLines/>
        <w:widowControl w:val="0"/>
        <w:rPr>
          <w:ins w:id="259" w:author="CMCC" w:date="2021-08-06T09:52:00Z"/>
          <w:lang w:eastAsia="zh-TW"/>
        </w:rPr>
      </w:pPr>
    </w:p>
    <w:p>
      <w:pPr>
        <w:pStyle w:val="5"/>
        <w:widowControl w:val="0"/>
        <w:numPr>
          <w:ilvl w:val="3"/>
          <w:numId w:val="0"/>
        </w:numPr>
        <w:rPr>
          <w:ins w:id="260" w:author="CMCC" w:date="2021-08-06T09:52:00Z"/>
          <w:lang w:eastAsia="zh-CN"/>
        </w:rPr>
      </w:pPr>
      <w:ins w:id="261" w:author="CMCC" w:date="2021-08-06T09:52:00Z">
        <w:r>
          <w:rPr>
            <w:rFonts w:hint="eastAsia"/>
            <w:lang w:eastAsia="zh-CN"/>
          </w:rPr>
          <w:t>6.1.x</w:t>
        </w:r>
      </w:ins>
      <w:ins w:id="262" w:author="CMCC" w:date="2021-08-06T09:52:00Z">
        <w:r>
          <w:rPr>
            <w:lang w:eastAsia="zh-CN"/>
          </w:rPr>
          <w:t>.</w:t>
        </w:r>
      </w:ins>
      <w:ins w:id="263" w:author="CMCC" w:date="2021-08-06T09:52:00Z">
        <w:r>
          <w:rPr>
            <w:rFonts w:hint="eastAsia"/>
            <w:lang w:eastAsia="zh-TW"/>
          </w:rPr>
          <w:t>4</w:t>
        </w:r>
      </w:ins>
      <w:ins w:id="264" w:author="CMCC" w:date="2021-08-06T09:52:00Z">
        <w:r>
          <w:rPr>
            <w:lang w:eastAsia="zh-CN"/>
          </w:rPr>
          <w:tab/>
        </w:r>
      </w:ins>
      <w:ins w:id="265" w:author="CMCC" w:date="2021-08-06T09:52:00Z">
        <w:r>
          <w:rPr>
            <w:lang w:eastAsia="zh-CN"/>
          </w:rPr>
          <w:t>MSD analysis for DC</w:t>
        </w:r>
      </w:ins>
    </w:p>
    <w:p>
      <w:pPr>
        <w:keepNext/>
        <w:keepLines/>
        <w:widowControl w:val="0"/>
        <w:rPr>
          <w:ins w:id="266" w:author="CMCC" w:date="2021-08-06T09:52:00Z"/>
          <w:rFonts w:eastAsia="宋体"/>
          <w:sz w:val="20"/>
          <w:lang w:val="en-US" w:eastAsia="zh-CN"/>
        </w:rPr>
      </w:pPr>
      <w:ins w:id="267" w:author="CMCC" w:date="2021-08-06T09:52:00Z">
        <w:r>
          <w:rPr>
            <w:rFonts w:hint="eastAsia" w:eastAsia="宋体"/>
            <w:sz w:val="20"/>
            <w:lang w:val="en-US" w:eastAsia="zh-CN"/>
          </w:rPr>
          <w:t>Since both NR band n41 and LTR band 34 are TDD band, also as mentioned above, non-simultaneous Tx/Rx operation between NR band n41 and LTE band 34 is supported, therefore there are no harmonic and intermodulation for this DC configuration.</w:t>
        </w:r>
      </w:ins>
    </w:p>
    <w:p>
      <w:pPr>
        <w:pStyle w:val="5"/>
        <w:widowControl w:val="0"/>
        <w:numPr>
          <w:ilvl w:val="3"/>
          <w:numId w:val="0"/>
        </w:numPr>
        <w:rPr>
          <w:ins w:id="268" w:author="CMCC" w:date="2021-08-06T09:52:00Z"/>
          <w:lang w:eastAsia="zh-CN"/>
        </w:rPr>
      </w:pPr>
      <w:ins w:id="269" w:author="CMCC" w:date="2021-08-06T09:52:00Z">
        <w:r>
          <w:rPr>
            <w:rFonts w:hint="eastAsia" w:eastAsia="宋体"/>
            <w:lang w:eastAsia="zh-CN"/>
          </w:rPr>
          <w:t>6.1.x</w:t>
        </w:r>
      </w:ins>
      <w:ins w:id="270" w:author="CMCC" w:date="2021-08-06T09:52:00Z">
        <w:r>
          <w:rPr/>
          <w:t>.</w:t>
        </w:r>
      </w:ins>
      <w:ins w:id="271" w:author="CMCC" w:date="2021-08-06T09:52:00Z">
        <w:r>
          <w:rPr>
            <w:rFonts w:hint="eastAsia"/>
            <w:lang w:eastAsia="zh-TW"/>
          </w:rPr>
          <w:t>5</w:t>
        </w:r>
      </w:ins>
      <w:ins w:id="272" w:author="CMCC" w:date="2021-08-06T09:52:00Z">
        <w:r>
          <w:rPr>
            <w:lang w:eastAsia="sv-SE"/>
          </w:rPr>
          <w:tab/>
        </w:r>
      </w:ins>
      <w:ins w:id="273" w:author="CMCC" w:date="2021-08-06T09:52:00Z">
        <w:r>
          <w:rPr/>
          <w:t>∆T</w:t>
        </w:r>
      </w:ins>
      <w:ins w:id="274" w:author="CMCC" w:date="2021-08-06T09:52:00Z">
        <w:r>
          <w:rPr>
            <w:vertAlign w:val="subscript"/>
          </w:rPr>
          <w:t>IB</w:t>
        </w:r>
      </w:ins>
      <w:ins w:id="275" w:author="CMCC" w:date="2021-08-06T09:52:00Z">
        <w:r>
          <w:rPr/>
          <w:t xml:space="preserve"> and ∆R</w:t>
        </w:r>
      </w:ins>
      <w:ins w:id="276" w:author="CMCC" w:date="2021-08-06T09:52:00Z">
        <w:r>
          <w:rPr>
            <w:vertAlign w:val="subscript"/>
          </w:rPr>
          <w:t>IB</w:t>
        </w:r>
      </w:ins>
      <w:ins w:id="277" w:author="CMCC" w:date="2021-08-06T09:52:00Z">
        <w:r>
          <w:rPr/>
          <w:t xml:space="preserve"> values</w:t>
        </w:r>
      </w:ins>
    </w:p>
    <w:p>
      <w:pPr>
        <w:keepNext/>
        <w:keepLines/>
        <w:widowControl w:val="0"/>
        <w:rPr>
          <w:ins w:id="278" w:author="CMCC" w:date="2021-08-06T09:52:00Z"/>
          <w:sz w:val="20"/>
        </w:rPr>
      </w:pPr>
      <w:ins w:id="279" w:author="CMCC" w:date="2021-08-06T09:52:00Z">
        <w:r>
          <w:rPr>
            <w:sz w:val="20"/>
          </w:rPr>
          <w:t xml:space="preserve">For </w:t>
        </w:r>
      </w:ins>
      <w:ins w:id="280" w:author="CMCC" w:date="2021-08-06T09:52:00Z">
        <w:r>
          <w:rPr>
            <w:rFonts w:hint="eastAsia"/>
            <w:sz w:val="20"/>
            <w:lang w:eastAsia="zh-CN"/>
          </w:rPr>
          <w:t>DC_</w:t>
        </w:r>
      </w:ins>
      <w:ins w:id="281" w:author="CMCC" w:date="2021-08-06T09:52:00Z">
        <w:r>
          <w:rPr>
            <w:rFonts w:hint="eastAsia"/>
            <w:sz w:val="20"/>
            <w:lang w:val="en-US" w:eastAsia="zh-CN"/>
          </w:rPr>
          <w:t>n41</w:t>
        </w:r>
      </w:ins>
      <w:ins w:id="282" w:author="CMCC" w:date="2021-08-06T09:52:00Z">
        <w:r>
          <w:rPr>
            <w:rFonts w:hint="eastAsia"/>
            <w:sz w:val="20"/>
            <w:lang w:eastAsia="zh-CN"/>
          </w:rPr>
          <w:t>_</w:t>
        </w:r>
      </w:ins>
      <w:ins w:id="283" w:author="CMCC" w:date="2021-08-06T09:52:00Z">
        <w:r>
          <w:rPr>
            <w:rFonts w:hint="eastAsia"/>
            <w:sz w:val="20"/>
            <w:lang w:val="en-US" w:eastAsia="zh-CN"/>
          </w:rPr>
          <w:t>34</w:t>
        </w:r>
      </w:ins>
      <w:ins w:id="284" w:author="CMCC" w:date="2021-08-06T09:52:00Z">
        <w:r>
          <w:rPr>
            <w:sz w:val="20"/>
          </w:rPr>
          <w:t>,</w:t>
        </w:r>
      </w:ins>
      <w:ins w:id="285" w:author="CMCC" w:date="2021-08-06T09:52:00Z">
        <w:r>
          <w:rPr>
            <w:rFonts w:hint="eastAsia" w:eastAsia="宋体"/>
            <w:sz w:val="20"/>
            <w:lang w:val="en-US" w:eastAsia="zh-CN"/>
          </w:rPr>
          <w:t xml:space="preserve"> same</w:t>
        </w:r>
      </w:ins>
      <w:ins w:id="286" w:author="CMCC" w:date="2021-08-06T09:52:00Z">
        <w:r>
          <w:rPr>
            <w:sz w:val="20"/>
          </w:rPr>
          <w:t xml:space="preserve"> </w:t>
        </w:r>
      </w:ins>
      <w:ins w:id="287" w:author="CMCC" w:date="2021-08-06T09:52:00Z">
        <w:r>
          <w:rPr>
            <w:sz w:val="20"/>
          </w:rPr>
          <w:sym w:font="Symbol" w:char="F044"/>
        </w:r>
      </w:ins>
      <w:ins w:id="288" w:author="CMCC" w:date="2021-08-06T09:52:00Z">
        <w:r>
          <w:rPr>
            <w:sz w:val="20"/>
          </w:rPr>
          <w:t>T</w:t>
        </w:r>
      </w:ins>
      <w:ins w:id="289" w:author="CMCC" w:date="2021-08-06T09:52:00Z">
        <w:r>
          <w:rPr>
            <w:sz w:val="20"/>
            <w:vertAlign w:val="subscript"/>
          </w:rPr>
          <w:t>IB,c</w:t>
        </w:r>
      </w:ins>
      <w:ins w:id="290" w:author="CMCC" w:date="2021-08-06T09:52:00Z">
        <w:r>
          <w:rPr>
            <w:sz w:val="20"/>
          </w:rPr>
          <w:t xml:space="preserve"> and </w:t>
        </w:r>
      </w:ins>
      <w:ins w:id="291" w:author="CMCC" w:date="2021-08-06T09:52:00Z">
        <w:r>
          <w:rPr>
            <w:sz w:val="20"/>
          </w:rPr>
          <w:sym w:font="Symbol" w:char="F044"/>
        </w:r>
      </w:ins>
      <w:ins w:id="292" w:author="CMCC" w:date="2021-08-06T09:52:00Z">
        <w:r>
          <w:rPr>
            <w:sz w:val="20"/>
          </w:rPr>
          <w:t>R</w:t>
        </w:r>
      </w:ins>
      <w:ins w:id="293" w:author="CMCC" w:date="2021-08-06T09:52:00Z">
        <w:r>
          <w:rPr>
            <w:sz w:val="20"/>
            <w:vertAlign w:val="subscript"/>
          </w:rPr>
          <w:t>IB</w:t>
        </w:r>
      </w:ins>
      <w:ins w:id="294" w:author="CMCC" w:date="2021-08-06T09:52:00Z">
        <w:r>
          <w:rPr>
            <w:rFonts w:hint="eastAsia"/>
            <w:sz w:val="20"/>
            <w:vertAlign w:val="subscript"/>
            <w:lang w:eastAsia="zh-CN"/>
          </w:rPr>
          <w:t>,c</w:t>
        </w:r>
      </w:ins>
      <w:ins w:id="295" w:author="CMCC" w:date="2021-08-06T09:52:00Z">
        <w:r>
          <w:rPr>
            <w:sz w:val="20"/>
          </w:rPr>
          <w:t xml:space="preserve"> values are given in the tables</w:t>
        </w:r>
      </w:ins>
      <w:ins w:id="296" w:author="CMCC" w:date="2021-08-06T09:52:00Z">
        <w:r>
          <w:rPr>
            <w:rFonts w:hint="eastAsia"/>
            <w:sz w:val="20"/>
          </w:rPr>
          <w:t xml:space="preserve"> below</w:t>
        </w:r>
      </w:ins>
      <w:ins w:id="297" w:author="CMCC" w:date="2021-08-06T09:52:00Z">
        <w:r>
          <w:rPr>
            <w:sz w:val="20"/>
          </w:rPr>
          <w:t>.</w:t>
        </w:r>
      </w:ins>
    </w:p>
    <w:p>
      <w:pPr>
        <w:keepNext/>
        <w:keepLines/>
        <w:widowControl w:val="0"/>
        <w:spacing w:before="60"/>
        <w:jc w:val="center"/>
        <w:rPr>
          <w:ins w:id="298" w:author="CMCC" w:date="2021-08-06T09:52:00Z"/>
          <w:rFonts w:ascii="Arial" w:hAnsi="Arial"/>
          <w:b/>
          <w:vertAlign w:val="subscript"/>
          <w:lang w:eastAsia="zh-CN"/>
        </w:rPr>
      </w:pPr>
      <w:ins w:id="299" w:author="CMCC" w:date="2021-08-06T09:52:00Z">
        <w:r>
          <w:rPr>
            <w:rFonts w:ascii="Arial" w:hAnsi="Arial"/>
            <w:b/>
            <w:lang w:eastAsia="zh-CN"/>
          </w:rPr>
          <w:t xml:space="preserve">Table </w:t>
        </w:r>
      </w:ins>
      <w:ins w:id="300" w:author="CMCC" w:date="2021-08-06T09:52:00Z">
        <w:r>
          <w:rPr>
            <w:rFonts w:hint="eastAsia" w:ascii="Arial" w:hAnsi="Arial"/>
            <w:b/>
            <w:lang w:eastAsia="zh-CN"/>
          </w:rPr>
          <w:t>6.1.x</w:t>
        </w:r>
      </w:ins>
      <w:ins w:id="301" w:author="CMCC" w:date="2021-08-06T09:52:00Z">
        <w:r>
          <w:rPr>
            <w:rFonts w:ascii="Arial" w:hAnsi="Arial"/>
            <w:b/>
            <w:lang w:eastAsia="zh-CN"/>
          </w:rPr>
          <w:t>.</w:t>
        </w:r>
      </w:ins>
      <w:ins w:id="302" w:author="CMCC" w:date="2021-08-06T09:52:00Z">
        <w:r>
          <w:rPr>
            <w:rFonts w:hint="eastAsia" w:ascii="Arial" w:hAnsi="Arial"/>
            <w:b/>
            <w:lang w:eastAsia="zh-TW"/>
          </w:rPr>
          <w:t>5</w:t>
        </w:r>
      </w:ins>
      <w:ins w:id="303" w:author="CMCC" w:date="2021-08-06T09:52:00Z">
        <w:r>
          <w:rPr>
            <w:rFonts w:hint="eastAsia" w:ascii="Arial" w:hAnsi="Arial"/>
            <w:b/>
            <w:lang w:eastAsia="zh-CN"/>
          </w:rPr>
          <w:t>-</w:t>
        </w:r>
      </w:ins>
      <w:ins w:id="304" w:author="CMCC" w:date="2021-08-06T09:52:00Z">
        <w:r>
          <w:rPr>
            <w:rFonts w:ascii="Arial" w:hAnsi="Arial"/>
            <w:b/>
            <w:lang w:eastAsia="zh-CN"/>
          </w:rPr>
          <w:t>1: ΔT</w:t>
        </w:r>
      </w:ins>
      <w:ins w:id="305" w:author="CMCC" w:date="2021-08-06T09:52:00Z">
        <w:r>
          <w:rPr>
            <w:rFonts w:ascii="Arial" w:hAnsi="Arial"/>
            <w:b/>
            <w:vertAlign w:val="subscript"/>
            <w:lang w:eastAsia="zh-CN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  <w:ins w:id="306" w:author="CMCC" w:date="2021-08-06T09:52:00Z"/>
        </w:trPr>
        <w:tc>
          <w:tcPr>
            <w:tcW w:w="1535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307" w:author="CMCC" w:date="2021-08-06T09:52:00Z"/>
                <w:rFonts w:ascii="Arial" w:hAnsi="Arial" w:cs="Arial"/>
                <w:sz w:val="18"/>
                <w:lang w:val="zh-CN"/>
              </w:rPr>
            </w:pPr>
            <w:ins w:id="308" w:author="CMCC" w:date="2021-08-06T09:52:00Z">
              <w:r>
                <w:rPr>
                  <w:rFonts w:ascii="Arial" w:hAnsi="Arial" w:cs="Arial"/>
                  <w:sz w:val="18"/>
                  <w:lang w:val="zh-CN"/>
                </w:rPr>
                <w:t xml:space="preserve">Inter-band </w:t>
              </w:r>
            </w:ins>
            <w:ins w:id="309" w:author="CMCC" w:date="2021-08-06T09:52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t>DC</w:t>
              </w:r>
            </w:ins>
            <w:ins w:id="310" w:author="CMCC" w:date="2021-08-06T09:52:00Z">
              <w:r>
                <w:rPr>
                  <w:rFonts w:ascii="Arial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311" w:author="CMCC" w:date="2021-08-06T09:52:00Z"/>
                <w:rFonts w:ascii="Arial" w:hAnsi="Arial" w:cs="Arial"/>
                <w:sz w:val="18"/>
                <w:lang w:val="en-US"/>
              </w:rPr>
            </w:pPr>
            <w:ins w:id="312" w:author="CMCC" w:date="2021-08-06T09:52:00Z">
              <w:r>
                <w:rPr>
                  <w:rFonts w:ascii="Arial" w:hAnsi="Arial" w:cs="Arial"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313" w:author="CMCC" w:date="2021-08-06T09:52:00Z"/>
                <w:rFonts w:ascii="Arial" w:hAnsi="Arial" w:cs="Arial"/>
                <w:sz w:val="18"/>
                <w:lang w:val="zh-CN"/>
              </w:rPr>
            </w:pPr>
            <w:ins w:id="314" w:author="CMCC" w:date="2021-08-06T09:52:00Z">
              <w:r>
                <w:rPr>
                  <w:rFonts w:ascii="Arial" w:hAnsi="Arial" w:cs="Arial"/>
                  <w:sz w:val="18"/>
                  <w:lang w:val="zh-CN"/>
                </w:rPr>
                <w:t>ΔT</w:t>
              </w:r>
            </w:ins>
            <w:ins w:id="315" w:author="CMCC" w:date="2021-08-06T09:52:00Z">
              <w:r>
                <w:rPr>
                  <w:rFonts w:ascii="Arial" w:hAnsi="Arial" w:cs="Arial"/>
                  <w:sz w:val="18"/>
                  <w:vertAlign w:val="subscript"/>
                  <w:lang w:val="zh-CN"/>
                </w:rPr>
                <w:t>IB,c</w:t>
              </w:r>
            </w:ins>
            <w:ins w:id="316" w:author="CMCC" w:date="2021-08-06T09:52:00Z">
              <w:r>
                <w:rPr>
                  <w:rFonts w:ascii="Arial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7" w:author="CMCC" w:date="2021-08-06T09:52:00Z"/>
        </w:trPr>
        <w:tc>
          <w:tcPr>
            <w:tcW w:w="1535" w:type="dxa"/>
            <w:vMerge w:val="restart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318" w:author="CMCC" w:date="2021-08-06T09:52:00Z"/>
                <w:rFonts w:ascii="Arial" w:hAnsi="Arial" w:cs="Arial"/>
                <w:sz w:val="18"/>
                <w:lang w:val="zh-CN" w:eastAsia="zh-CN"/>
              </w:rPr>
            </w:pPr>
            <w:ins w:id="319" w:author="CMCC" w:date="2021-08-06T09:52:00Z">
              <w:r>
                <w:rPr>
                  <w:rFonts w:hint="eastAsia" w:ascii="Arial" w:hAnsi="Arial" w:cs="Arial"/>
                  <w:sz w:val="18"/>
                  <w:lang w:val="en-US" w:eastAsia="fi-FI"/>
                </w:rPr>
                <w:t>DC_</w:t>
              </w:r>
            </w:ins>
            <w:ins w:id="320" w:author="CMCC" w:date="2021-08-06T09:52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n41</w:t>
              </w:r>
            </w:ins>
            <w:ins w:id="321" w:author="CMCC" w:date="2021-08-06T09:52:00Z">
              <w:r>
                <w:rPr>
                  <w:rFonts w:hint="eastAsia" w:ascii="Arial" w:hAnsi="Arial" w:cs="Arial"/>
                  <w:sz w:val="18"/>
                  <w:lang w:val="en-US" w:eastAsia="fi-FI"/>
                </w:rPr>
                <w:t>_</w:t>
              </w:r>
            </w:ins>
            <w:ins w:id="322" w:author="CMCC" w:date="2021-08-06T09:52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323" w:author="CMCC" w:date="2021-08-06T09:52:00Z"/>
                <w:rFonts w:ascii="Arial" w:hAnsi="Arial" w:cs="Arial"/>
                <w:sz w:val="18"/>
                <w:lang w:val="en-US" w:eastAsia="zh-CN"/>
              </w:rPr>
            </w:pPr>
            <w:ins w:id="324" w:author="CMCC" w:date="2021-08-06T09:52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325" w:author="CMCC" w:date="2021-08-06T09:52:00Z"/>
                <w:rFonts w:ascii="Arial" w:hAnsi="Arial" w:cs="Arial"/>
                <w:sz w:val="18"/>
                <w:lang w:eastAsia="ja-JP"/>
              </w:rPr>
            </w:pPr>
            <w:ins w:id="326" w:author="CMCC" w:date="2021-08-06T09:52:00Z">
              <w:r>
                <w:rPr>
                  <w:rFonts w:ascii="Arial" w:hAnsi="Arial" w:cs="Arial"/>
                  <w:sz w:val="18"/>
                  <w:lang w:eastAsia="zh-CN"/>
                </w:rPr>
                <w:t>0.</w:t>
              </w:r>
            </w:ins>
            <w:ins w:id="327" w:author="CMCC" w:date="2021-08-06T09:52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8" w:author="CMCC" w:date="2021-08-06T09:52:00Z"/>
        </w:trPr>
        <w:tc>
          <w:tcPr>
            <w:tcW w:w="1535" w:type="dxa"/>
            <w:vMerge w:val="continue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329" w:author="CMCC" w:date="2021-08-06T09:52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330" w:author="CMCC" w:date="2021-08-06T09:52:00Z"/>
                <w:rFonts w:ascii="Arial" w:hAnsi="Arial" w:eastAsia="宋体" w:cs="Arial"/>
                <w:sz w:val="18"/>
                <w:lang w:val="en-US" w:eastAsia="zh-CN"/>
              </w:rPr>
            </w:pPr>
            <w:ins w:id="331" w:author="CMCC" w:date="2021-08-06T09:52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332" w:author="CMCC" w:date="2021-08-06T09:52:00Z"/>
                <w:rFonts w:ascii="Arial" w:hAnsi="Arial" w:cs="Arial"/>
                <w:sz w:val="18"/>
              </w:rPr>
            </w:pPr>
            <w:ins w:id="333" w:author="CMCC" w:date="2021-08-06T09:52:00Z">
              <w:r>
                <w:rPr>
                  <w:rFonts w:ascii="Arial" w:hAnsi="Arial" w:cs="Arial"/>
                  <w:sz w:val="18"/>
                  <w:lang w:eastAsia="zh-CN"/>
                </w:rPr>
                <w:t>0.</w:t>
              </w:r>
            </w:ins>
            <w:ins w:id="334" w:author="CMCC" w:date="2021-08-06T09:52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3</w:t>
              </w:r>
            </w:ins>
          </w:p>
        </w:tc>
      </w:tr>
    </w:tbl>
    <w:p>
      <w:pPr>
        <w:keepNext/>
        <w:keepLines/>
        <w:widowControl w:val="0"/>
        <w:rPr>
          <w:ins w:id="335" w:author="CMCC" w:date="2021-08-06T09:52:00Z"/>
        </w:rPr>
      </w:pPr>
    </w:p>
    <w:p>
      <w:pPr>
        <w:keepNext/>
        <w:keepLines/>
        <w:widowControl w:val="0"/>
        <w:spacing w:before="60"/>
        <w:jc w:val="center"/>
        <w:rPr>
          <w:ins w:id="336" w:author="CMCC" w:date="2021-08-06T09:52:00Z"/>
          <w:rFonts w:ascii="Arial" w:hAnsi="Arial"/>
          <w:b/>
          <w:lang w:eastAsia="zh-CN"/>
        </w:rPr>
      </w:pPr>
      <w:ins w:id="337" w:author="CMCC" w:date="2021-08-06T09:52:00Z">
        <w:r>
          <w:rPr>
            <w:rFonts w:ascii="Arial" w:hAnsi="Arial"/>
            <w:b/>
            <w:lang w:eastAsia="zh-CN"/>
          </w:rPr>
          <w:t>Table 6.1.</w:t>
        </w:r>
      </w:ins>
      <w:ins w:id="338" w:author="CMCC" w:date="2021-08-06T09:52:00Z">
        <w:r>
          <w:rPr>
            <w:rFonts w:hint="eastAsia" w:ascii="Arial" w:hAnsi="Arial"/>
            <w:b/>
            <w:lang w:val="en-US" w:eastAsia="zh-CN"/>
          </w:rPr>
          <w:t>x</w:t>
        </w:r>
      </w:ins>
      <w:ins w:id="339" w:author="CMCC" w:date="2021-08-06T09:52:00Z">
        <w:r>
          <w:rPr>
            <w:rFonts w:ascii="Arial" w:hAnsi="Arial"/>
            <w:b/>
            <w:lang w:eastAsia="zh-CN"/>
          </w:rPr>
          <w:t>.5-2: ΔRIB</w:t>
        </w:r>
      </w:ins>
      <w:ins w:id="340" w:author="CMCC" w:date="2021-08-06T09:52:00Z">
        <w:r>
          <w:rPr>
            <w:rFonts w:hint="eastAsia" w:ascii="Arial" w:hAnsi="Arial"/>
            <w:b/>
            <w:lang w:eastAsia="zh-CN"/>
          </w:rPr>
          <w:t>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341" w:author="CMCC" w:date="2021-08-06T09:52:00Z"/>
        </w:trPr>
        <w:tc>
          <w:tcPr>
            <w:tcW w:w="1535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342" w:author="CMCC" w:date="2021-08-06T09:52:00Z"/>
                <w:rFonts w:ascii="Arial" w:hAnsi="Arial" w:cs="Arial"/>
                <w:sz w:val="18"/>
                <w:lang w:val="zh-CN"/>
              </w:rPr>
            </w:pPr>
            <w:ins w:id="343" w:author="CMCC" w:date="2021-08-06T09:52:00Z">
              <w:r>
                <w:rPr>
                  <w:rFonts w:ascii="Arial" w:hAnsi="Arial" w:cs="Arial"/>
                  <w:sz w:val="18"/>
                  <w:lang w:val="zh-CN"/>
                </w:rPr>
                <w:t xml:space="preserve">Inter-band </w:t>
              </w:r>
            </w:ins>
            <w:ins w:id="344" w:author="CMCC" w:date="2021-08-06T09:52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t>DC</w:t>
              </w:r>
            </w:ins>
            <w:ins w:id="345" w:author="CMCC" w:date="2021-08-06T09:52:00Z">
              <w:r>
                <w:rPr>
                  <w:rFonts w:ascii="Arial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346" w:author="CMCC" w:date="2021-08-06T09:52:00Z"/>
                <w:rFonts w:ascii="Arial" w:hAnsi="Arial" w:cs="Arial"/>
                <w:sz w:val="18"/>
                <w:lang w:val="en-US"/>
              </w:rPr>
            </w:pPr>
            <w:ins w:id="347" w:author="CMCC" w:date="2021-08-06T09:52:00Z">
              <w:r>
                <w:rPr>
                  <w:rFonts w:ascii="Arial" w:hAnsi="Arial" w:cs="Arial"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348" w:author="CMCC" w:date="2021-08-06T09:52:00Z"/>
                <w:rFonts w:ascii="Arial" w:hAnsi="Arial" w:cs="Arial"/>
                <w:sz w:val="18"/>
                <w:lang w:val="zh-CN"/>
              </w:rPr>
            </w:pPr>
            <w:ins w:id="349" w:author="CMCC" w:date="2021-08-06T09:52:00Z">
              <w:r>
                <w:rPr>
                  <w:rFonts w:ascii="Arial" w:hAnsi="Arial" w:cs="Arial"/>
                  <w:sz w:val="18"/>
                  <w:lang w:val="zh-CN"/>
                </w:rPr>
                <w:t>ΔR</w:t>
              </w:r>
            </w:ins>
            <w:ins w:id="350" w:author="CMCC" w:date="2021-08-06T09:52:00Z">
              <w:r>
                <w:rPr>
                  <w:rFonts w:ascii="Arial" w:hAnsi="Arial" w:cs="Arial"/>
                  <w:sz w:val="18"/>
                  <w:vertAlign w:val="subscript"/>
                  <w:lang w:val="zh-CN"/>
                </w:rPr>
                <w:t>IB</w:t>
              </w:r>
            </w:ins>
            <w:ins w:id="351" w:author="CMCC" w:date="2021-08-06T09:52:00Z">
              <w:r>
                <w:rPr>
                  <w:rFonts w:ascii="Arial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2" w:author="CMCC" w:date="2021-08-06T09:52:00Z"/>
        </w:trPr>
        <w:tc>
          <w:tcPr>
            <w:tcW w:w="1535" w:type="dxa"/>
            <w:vMerge w:val="restart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353" w:author="CMCC" w:date="2021-08-06T09:52:00Z"/>
                <w:rFonts w:ascii="Arial" w:hAnsi="Arial" w:cs="Arial"/>
                <w:sz w:val="18"/>
                <w:lang w:val="zh-CN" w:eastAsia="zh-CN"/>
              </w:rPr>
            </w:pPr>
            <w:ins w:id="354" w:author="CMCC" w:date="2021-08-06T09:52:00Z">
              <w:r>
                <w:rPr>
                  <w:rFonts w:hint="eastAsia" w:ascii="Arial" w:hAnsi="Arial" w:cs="Arial"/>
                  <w:sz w:val="18"/>
                  <w:lang w:val="en-US" w:eastAsia="fi-FI"/>
                </w:rPr>
                <w:t>DC_</w:t>
              </w:r>
            </w:ins>
            <w:ins w:id="355" w:author="CMCC" w:date="2021-08-06T09:52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n41</w:t>
              </w:r>
            </w:ins>
            <w:ins w:id="356" w:author="CMCC" w:date="2021-08-06T09:52:00Z">
              <w:r>
                <w:rPr>
                  <w:rFonts w:hint="eastAsia" w:ascii="Arial" w:hAnsi="Arial" w:cs="Arial"/>
                  <w:sz w:val="18"/>
                  <w:lang w:val="en-US" w:eastAsia="fi-FI"/>
                </w:rPr>
                <w:t>_</w:t>
              </w:r>
            </w:ins>
            <w:ins w:id="357" w:author="CMCC" w:date="2021-08-06T09:52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358" w:author="CMCC" w:date="2021-08-06T09:52:00Z"/>
                <w:rFonts w:ascii="Arial" w:hAnsi="Arial" w:cs="Arial"/>
                <w:sz w:val="18"/>
                <w:lang w:val="en-US" w:eastAsia="zh-CN"/>
              </w:rPr>
            </w:pPr>
            <w:ins w:id="359" w:author="CMCC" w:date="2021-08-06T09:52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360" w:author="CMCC" w:date="2021-08-06T09:52:00Z"/>
                <w:rFonts w:ascii="Arial" w:hAnsi="Arial" w:cs="Arial"/>
                <w:sz w:val="18"/>
                <w:lang w:eastAsia="ja-JP"/>
              </w:rPr>
            </w:pPr>
            <w:ins w:id="361" w:author="CMCC" w:date="2021-08-06T09:52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2" w:author="CMCC" w:date="2021-08-06T09:52:00Z"/>
        </w:trPr>
        <w:tc>
          <w:tcPr>
            <w:tcW w:w="1535" w:type="dxa"/>
            <w:vMerge w:val="continue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363" w:author="CMCC" w:date="2021-08-06T09:52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364" w:author="CMCC" w:date="2021-08-06T09:52:00Z"/>
                <w:rFonts w:ascii="Arial" w:hAnsi="Arial" w:cs="Arial"/>
                <w:sz w:val="18"/>
                <w:lang w:val="zh-CN" w:eastAsia="zh-CN"/>
              </w:rPr>
            </w:pPr>
            <w:ins w:id="365" w:author="CMCC" w:date="2021-08-06T09:52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366" w:author="CMCC" w:date="2021-08-06T09:52:00Z"/>
                <w:rFonts w:ascii="Arial" w:hAnsi="Arial" w:cs="Arial"/>
                <w:sz w:val="18"/>
              </w:rPr>
            </w:pPr>
            <w:ins w:id="367" w:author="CMCC" w:date="2021-08-06T09:52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>
      <w:pPr>
        <w:keepNext/>
        <w:keepLines/>
        <w:widowControl w:val="0"/>
        <w:spacing w:before="60"/>
        <w:jc w:val="center"/>
        <w:rPr>
          <w:ins w:id="368" w:author="CMCC" w:date="2021-08-06T09:52:00Z"/>
          <w:rFonts w:ascii="Arial" w:hAnsi="Arial"/>
          <w:b/>
          <w:vertAlign w:val="subscript"/>
          <w:lang w:eastAsia="zh-CN"/>
        </w:rPr>
      </w:pPr>
    </w:p>
    <w:p>
      <w:pPr>
        <w:pStyle w:val="5"/>
        <w:widowControl w:val="0"/>
        <w:numPr>
          <w:ilvl w:val="3"/>
          <w:numId w:val="0"/>
        </w:numPr>
        <w:rPr>
          <w:ins w:id="369" w:author="CMCC" w:date="2021-08-06T09:52:00Z"/>
          <w:lang w:eastAsia="ja-JP"/>
        </w:rPr>
      </w:pPr>
      <w:ins w:id="370" w:author="CMCC" w:date="2021-08-06T09:52:00Z">
        <w:r>
          <w:rPr>
            <w:rFonts w:hint="eastAsia" w:eastAsia="宋体"/>
            <w:lang w:eastAsia="zh-CN"/>
          </w:rPr>
          <w:t>6.1.x</w:t>
        </w:r>
      </w:ins>
      <w:ins w:id="371" w:author="CMCC" w:date="2021-08-06T09:52:00Z">
        <w:r>
          <w:rPr>
            <w:lang w:eastAsia="ja-JP"/>
          </w:rPr>
          <w:t>.</w:t>
        </w:r>
      </w:ins>
      <w:ins w:id="372" w:author="CMCC" w:date="2021-08-06T09:52:00Z">
        <w:r>
          <w:rPr>
            <w:rFonts w:hint="eastAsia"/>
            <w:lang w:eastAsia="zh-TW"/>
          </w:rPr>
          <w:t>6</w:t>
        </w:r>
      </w:ins>
      <w:ins w:id="373" w:author="CMCC" w:date="2021-08-06T09:52:00Z">
        <w:r>
          <w:rPr>
            <w:lang w:eastAsia="ja-JP"/>
          </w:rPr>
          <w:tab/>
        </w:r>
      </w:ins>
      <w:ins w:id="374" w:author="CMCC" w:date="2021-08-06T09:52:00Z">
        <w:r>
          <w:rPr>
            <w:lang w:eastAsia="ja-JP"/>
          </w:rPr>
          <w:tab/>
        </w:r>
      </w:ins>
      <w:ins w:id="375" w:author="CMCC" w:date="2021-08-06T09:52:00Z">
        <w:r>
          <w:rPr>
            <w:lang w:eastAsia="ja-JP"/>
          </w:rPr>
          <w:t>Self-interference analysis</w:t>
        </w:r>
      </w:ins>
    </w:p>
    <w:p>
      <w:pPr>
        <w:pStyle w:val="45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376" w:author="CMCC" w:date="2021-08-06T09:52:00Z"/>
          <w:rFonts w:eastAsia="Malgun Gothic"/>
          <w:lang w:val="en-US" w:eastAsia="ko-KR"/>
        </w:rPr>
      </w:pPr>
      <w:ins w:id="377" w:author="CMCC" w:date="2021-08-06T09:52:00Z">
        <w:r>
          <w:rPr>
            <w:sz w:val="20"/>
            <w:lang w:eastAsia="ja-JP"/>
          </w:rPr>
          <w:t xml:space="preserve">Based on the co-existence study and self-interference analysis, it </w:t>
        </w:r>
      </w:ins>
      <w:ins w:id="378" w:author="CMCC" w:date="2021-08-06T09:52:00Z">
        <w:r>
          <w:rPr>
            <w:rFonts w:hint="eastAsia"/>
            <w:sz w:val="20"/>
            <w:lang w:val="en-US" w:eastAsia="zh-CN"/>
          </w:rPr>
          <w:t xml:space="preserve">can be </w:t>
        </w:r>
      </w:ins>
      <w:ins w:id="379" w:author="CMCC" w:date="2021-08-06T09:52:00Z">
        <w:r>
          <w:rPr>
            <w:sz w:val="20"/>
            <w:lang w:eastAsia="ja-JP"/>
          </w:rPr>
          <w:t>seen th</w:t>
        </w:r>
      </w:ins>
      <w:ins w:id="380" w:author="CMCC" w:date="2021-08-06T09:52:00Z">
        <w:r>
          <w:rPr>
            <w:rFonts w:hint="eastAsia" w:eastAsia="宋体"/>
            <w:sz w:val="20"/>
            <w:lang w:val="en-US" w:eastAsia="zh-CN"/>
          </w:rPr>
          <w:t xml:space="preserve">ere are no harmonic and intermodulation issue for </w:t>
        </w:r>
      </w:ins>
      <w:ins w:id="381" w:author="CMCC" w:date="2021-08-06T09:52:00Z">
        <w:r>
          <w:rPr>
            <w:rFonts w:hint="eastAsia"/>
            <w:sz w:val="20"/>
            <w:lang w:eastAsia="zh-CN"/>
          </w:rPr>
          <w:t>DC_</w:t>
        </w:r>
      </w:ins>
      <w:ins w:id="382" w:author="CMCC" w:date="2021-08-06T09:52:00Z">
        <w:r>
          <w:rPr>
            <w:rFonts w:hint="eastAsia"/>
            <w:sz w:val="20"/>
            <w:lang w:val="en-US" w:eastAsia="zh-CN"/>
          </w:rPr>
          <w:t>n41A</w:t>
        </w:r>
      </w:ins>
      <w:ins w:id="383" w:author="CMCC" w:date="2021-08-06T09:52:00Z">
        <w:r>
          <w:rPr>
            <w:rFonts w:hint="eastAsia"/>
            <w:sz w:val="20"/>
            <w:lang w:eastAsia="zh-CN"/>
          </w:rPr>
          <w:t>_</w:t>
        </w:r>
      </w:ins>
      <w:ins w:id="384" w:author="CMCC" w:date="2021-08-06T09:52:00Z">
        <w:r>
          <w:rPr>
            <w:rFonts w:hint="eastAsia"/>
            <w:sz w:val="20"/>
            <w:lang w:val="en-US" w:eastAsia="zh-CN"/>
          </w:rPr>
          <w:t>34A</w:t>
        </w:r>
      </w:ins>
      <w:ins w:id="385" w:author="CMCC" w:date="2021-08-06T09:52:00Z">
        <w:r>
          <w:rPr>
            <w:rFonts w:hint="eastAsia" w:eastAsia="宋体"/>
            <w:sz w:val="20"/>
            <w:lang w:val="en-US" w:eastAsia="zh-CN"/>
          </w:rPr>
          <w:t xml:space="preserve"> configuration, i.e. no MSD needs to be defined.</w:t>
        </w:r>
      </w:ins>
    </w:p>
    <w:p>
      <w:pPr>
        <w:pStyle w:val="5"/>
        <w:widowControl w:val="0"/>
        <w:numPr>
          <w:ilvl w:val="3"/>
          <w:numId w:val="0"/>
        </w:numPr>
        <w:rPr>
          <w:ins w:id="386" w:author="CMCC" w:date="2021-08-06T09:52:00Z"/>
          <w:rFonts w:cs="Arial"/>
          <w:szCs w:val="24"/>
          <w:lang w:val="en-US" w:eastAsia="zh-CN"/>
        </w:rPr>
      </w:pPr>
      <w:ins w:id="387" w:author="CMCC" w:date="2021-08-06T09:52:00Z">
        <w:r>
          <w:rPr>
            <w:rFonts w:cs="Arial"/>
            <w:szCs w:val="24"/>
            <w:lang w:eastAsia="zh-CN"/>
          </w:rPr>
          <w:t>6.</w:t>
        </w:r>
      </w:ins>
      <w:ins w:id="388" w:author="CMCC" w:date="2021-08-06T09:52:00Z">
        <w:r>
          <w:rPr>
            <w:rFonts w:hint="eastAsia" w:eastAsia="PMingLiU" w:cs="Arial"/>
            <w:szCs w:val="24"/>
            <w:lang w:val="en-US" w:eastAsia="zh-TW"/>
          </w:rPr>
          <w:t>1</w:t>
        </w:r>
      </w:ins>
      <w:ins w:id="389" w:author="CMCC" w:date="2021-08-06T09:52:00Z">
        <w:r>
          <w:rPr>
            <w:rFonts w:cs="Arial"/>
            <w:szCs w:val="24"/>
            <w:lang w:eastAsia="zh-CN"/>
          </w:rPr>
          <w:t>.</w:t>
        </w:r>
      </w:ins>
      <w:ins w:id="390" w:author="CMCC" w:date="2021-08-06T09:52:00Z">
        <w:r>
          <w:rPr>
            <w:rFonts w:hint="eastAsia" w:eastAsia="宋体" w:cs="Arial"/>
            <w:szCs w:val="24"/>
            <w:lang w:val="en-US" w:eastAsia="zh-CN"/>
          </w:rPr>
          <w:t>x</w:t>
        </w:r>
      </w:ins>
      <w:ins w:id="391" w:author="CMCC" w:date="2021-08-06T09:52:00Z">
        <w:r>
          <w:rPr>
            <w:rFonts w:cs="Arial"/>
            <w:szCs w:val="24"/>
            <w:lang w:val="en-US" w:eastAsia="zh-CN"/>
          </w:rPr>
          <w:t>.</w:t>
        </w:r>
      </w:ins>
      <w:ins w:id="392" w:author="CMCC" w:date="2021-08-06T09:52:00Z">
        <w:r>
          <w:rPr>
            <w:rFonts w:hint="eastAsia" w:eastAsia="PMingLiU" w:cs="Arial"/>
            <w:szCs w:val="24"/>
            <w:lang w:val="en-US" w:eastAsia="zh-TW"/>
          </w:rPr>
          <w:t>7</w:t>
        </w:r>
      </w:ins>
      <w:ins w:id="393" w:author="CMCC" w:date="2021-08-06T09:52:00Z">
        <w:r>
          <w:rPr>
            <w:rFonts w:cs="Arial"/>
            <w:szCs w:val="24"/>
            <w:lang w:eastAsia="zh-CN"/>
          </w:rPr>
          <w:tab/>
        </w:r>
      </w:ins>
      <w:ins w:id="394" w:author="CMCC" w:date="2021-08-06T09:52:00Z">
        <w:r>
          <w:rPr>
            <w:rFonts w:cs="Arial"/>
            <w:szCs w:val="24"/>
            <w:lang w:val="en-US" w:eastAsia="zh-CN"/>
          </w:rPr>
          <w:t xml:space="preserve">OOB blocking exception requirements </w:t>
        </w:r>
      </w:ins>
    </w:p>
    <w:p>
      <w:pPr>
        <w:pStyle w:val="45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395" w:author="CMCC" w:date="2021-08-06T09:52:00Z"/>
          <w:rFonts w:eastAsia="宋体"/>
          <w:sz w:val="20"/>
          <w:lang w:val="en-US" w:eastAsia="zh-CN"/>
        </w:rPr>
      </w:pPr>
      <w:ins w:id="396" w:author="CMCC" w:date="2021-08-06T09:52:00Z">
        <w:r>
          <w:rPr>
            <w:rFonts w:hint="eastAsia" w:eastAsia="宋体"/>
            <w:sz w:val="20"/>
            <w:lang w:val="en-US" w:eastAsia="zh-CN"/>
          </w:rPr>
          <w:t xml:space="preserve">No OOB blocking exception for </w:t>
        </w:r>
      </w:ins>
      <w:ins w:id="397" w:author="CMCC" w:date="2021-08-06T09:52:00Z">
        <w:r>
          <w:rPr>
            <w:rFonts w:hint="eastAsia" w:eastAsia="宋体"/>
            <w:sz w:val="20"/>
            <w:lang w:val="en-US" w:eastAsia="fi-FI"/>
          </w:rPr>
          <w:t>DC_</w:t>
        </w:r>
      </w:ins>
      <w:ins w:id="398" w:author="CMCC" w:date="2021-08-06T09:52:00Z">
        <w:r>
          <w:rPr>
            <w:rFonts w:hint="eastAsia" w:eastAsia="宋体"/>
            <w:sz w:val="20"/>
            <w:lang w:val="en-US" w:eastAsia="zh-CN"/>
          </w:rPr>
          <w:t>n41A</w:t>
        </w:r>
      </w:ins>
      <w:ins w:id="399" w:author="CMCC" w:date="2021-08-06T09:52:00Z">
        <w:r>
          <w:rPr>
            <w:rFonts w:hint="eastAsia" w:eastAsia="宋体"/>
            <w:sz w:val="20"/>
            <w:lang w:val="en-US" w:eastAsia="fi-FI"/>
          </w:rPr>
          <w:t>_</w:t>
        </w:r>
      </w:ins>
      <w:ins w:id="400" w:author="CMCC" w:date="2021-08-06T09:52:00Z">
        <w:r>
          <w:rPr>
            <w:rFonts w:hint="eastAsia" w:eastAsia="宋体"/>
            <w:sz w:val="20"/>
            <w:lang w:val="en-US" w:eastAsia="zh-CN"/>
          </w:rPr>
          <w:t>34A.</w:t>
        </w:r>
      </w:ins>
    </w:p>
    <w:p>
      <w:pPr>
        <w:keepNext/>
        <w:keepLines/>
        <w:widowControl w:val="0"/>
        <w:jc w:val="center"/>
        <w:rPr>
          <w:rFonts w:ascii="Arial" w:hAnsi="Arial" w:eastAsia="宋体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129F7D34"/>
    <w:multiLevelType w:val="singleLevel"/>
    <w:tmpl w:val="129F7D34"/>
    <w:lvl w:ilvl="0" w:tentative="0">
      <w:start w:val="5"/>
      <w:numFmt w:val="upperLetter"/>
      <w:suff w:val="nothing"/>
      <w:lvlText w:val="%1-"/>
      <w:lvlJc w:val="left"/>
    </w:lvl>
  </w:abstractNum>
  <w:abstractNum w:abstractNumId="5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8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12"/>
  </w:num>
  <w:num w:numId="8">
    <w:abstractNumId w:val="8"/>
  </w:num>
  <w:num w:numId="9">
    <w:abstractNumId w:val="7"/>
  </w:num>
  <w:num w:numId="10">
    <w:abstractNumId w:val="10"/>
  </w:num>
  <w:num w:numId="11">
    <w:abstractNumId w:val="6"/>
  </w:num>
  <w:num w:numId="12">
    <w:abstractNumId w:val="3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_rev">
    <w15:presenceInfo w15:providerId="None" w15:userId="CMCC_rev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displayBackgroundShape w:val="1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D6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63B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231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370E94"/>
    <w:rsid w:val="084F4159"/>
    <w:rsid w:val="085419B8"/>
    <w:rsid w:val="08772792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786BD0"/>
    <w:rsid w:val="0B9510C9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3662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AFC5B60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6D5B99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BF3144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20696A"/>
    <w:rsid w:val="393A2F9C"/>
    <w:rsid w:val="39565449"/>
    <w:rsid w:val="39BF74EB"/>
    <w:rsid w:val="39F80570"/>
    <w:rsid w:val="39FB2704"/>
    <w:rsid w:val="39FD1350"/>
    <w:rsid w:val="39FD1738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14CC9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770DA"/>
    <w:rsid w:val="492B3B75"/>
    <w:rsid w:val="492C0724"/>
    <w:rsid w:val="499251F8"/>
    <w:rsid w:val="49D32961"/>
    <w:rsid w:val="49DC565F"/>
    <w:rsid w:val="49EA4FA1"/>
    <w:rsid w:val="4A3024A7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0B6361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08742D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7466E"/>
    <w:rsid w:val="739865C5"/>
    <w:rsid w:val="73F23E56"/>
    <w:rsid w:val="73F71354"/>
    <w:rsid w:val="74135691"/>
    <w:rsid w:val="74173A6B"/>
    <w:rsid w:val="74272B18"/>
    <w:rsid w:val="742938FC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174C2"/>
    <w:rsid w:val="75F4403B"/>
    <w:rsid w:val="76234FBD"/>
    <w:rsid w:val="769526AC"/>
    <w:rsid w:val="769F7D4A"/>
    <w:rsid w:val="76BB3F0E"/>
    <w:rsid w:val="76BE5C15"/>
    <w:rsid w:val="76BF2FBF"/>
    <w:rsid w:val="76C4605B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214B1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iPriority="99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0"/>
        <w:tab w:val="left" w:pos="420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0"/>
        <w:tab w:val="left" w:pos="420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121">
    <w:name w:val="Default Paragraph Font"/>
    <w:semiHidden/>
    <w:unhideWhenUsed/>
    <w:qFormat/>
    <w:uiPriority w:val="1"/>
  </w:style>
  <w:style w:type="table" w:default="1" w:styleId="7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ind w:left="0" w:firstLine="0"/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ind w:left="0" w:firstLine="0"/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Char Char Char Char Char Char Char Char Char Char Char Char Char Char"/>
    <w:basedOn w:val="1"/>
    <w:semiHidden/>
    <w:qFormat/>
    <w:uiPriority w:val="0"/>
    <w:pPr>
      <w:spacing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rPr>
      <w:rFonts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Pages>2</Pages>
  <Words>520</Words>
  <Characters>2967</Characters>
  <Lines>24</Lines>
  <Paragraphs>6</Paragraphs>
  <TotalTime>0</TotalTime>
  <ScaleCrop>false</ScaleCrop>
  <LinksUpToDate>false</LinksUpToDate>
  <CharactersWithSpaces>3481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10090160</dc:creator>
  <cp:lastModifiedBy>ZTE_rev</cp:lastModifiedBy>
  <cp:lastPrinted>2010-03-26T07:51:00Z</cp:lastPrinted>
  <dcterms:modified xsi:type="dcterms:W3CDTF">2021-08-20T14:12:49Z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